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153B2" w14:textId="184A75F2" w:rsidR="000A205F" w:rsidRDefault="000A205F" w:rsidP="00533602">
      <w:pPr>
        <w:pStyle w:val="CRCoverPage"/>
        <w:tabs>
          <w:tab w:val="right" w:pos="9639"/>
          <w:tab w:val="left" w:pos="10365"/>
        </w:tabs>
        <w:spacing w:after="0"/>
        <w:rPr>
          <w:b/>
          <w:i/>
          <w:noProof/>
          <w:sz w:val="28"/>
        </w:rPr>
      </w:pPr>
      <w:bookmarkStart w:id="0" w:name="_Toc18836284"/>
      <w:bookmarkStart w:id="1" w:name="_Toc22623743"/>
      <w:bookmarkStart w:id="2" w:name="_Toc24764585"/>
      <w:bookmarkStart w:id="3" w:name="_Toc26198341"/>
      <w:bookmarkStart w:id="4" w:name="_Toc26198408"/>
      <w:bookmarkStart w:id="5" w:name="_Toc36117892"/>
      <w:bookmarkStart w:id="6" w:name="_Toc36118093"/>
      <w:bookmarkStart w:id="7" w:name="_Toc44861137"/>
      <w:bookmarkStart w:id="8" w:name="_Toc51841281"/>
      <w:bookmarkStart w:id="9" w:name="_Toc57891926"/>
      <w:bookmarkStart w:id="10" w:name="_Toc169951664"/>
      <w:r>
        <w:rPr>
          <w:b/>
          <w:noProof/>
          <w:sz w:val="24"/>
        </w:rPr>
        <w:t>3GPP TSG-CT WG4 Meeting #125</w:t>
      </w:r>
      <w:r>
        <w:rPr>
          <w:b/>
          <w:i/>
          <w:noProof/>
          <w:sz w:val="28"/>
        </w:rPr>
        <w:tab/>
      </w:r>
      <w:r>
        <w:rPr>
          <w:b/>
          <w:noProof/>
          <w:sz w:val="24"/>
        </w:rPr>
        <w:t>C4-244</w:t>
      </w:r>
      <w:r w:rsidR="009A3183">
        <w:rPr>
          <w:b/>
          <w:noProof/>
          <w:sz w:val="24"/>
        </w:rPr>
        <w:t>377</w:t>
      </w:r>
    </w:p>
    <w:p w14:paraId="3784A650" w14:textId="403B09DE" w:rsidR="000A205F" w:rsidRDefault="000A205F" w:rsidP="000A205F">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9A3183">
        <w:rPr>
          <w:b/>
          <w:noProof/>
          <w:sz w:val="24"/>
        </w:rPr>
        <w:tab/>
      </w:r>
      <w:r w:rsidR="009A3183">
        <w:rPr>
          <w:b/>
          <w:noProof/>
          <w:sz w:val="24"/>
        </w:rPr>
        <w:tab/>
      </w:r>
      <w:r w:rsidR="009A3183">
        <w:rPr>
          <w:b/>
          <w:noProof/>
          <w:sz w:val="24"/>
        </w:rPr>
        <w:tab/>
        <w:t>revision of C4-244044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A205F" w14:paraId="46F9FBA6" w14:textId="77777777" w:rsidTr="00EC0F55">
        <w:tc>
          <w:tcPr>
            <w:tcW w:w="9641" w:type="dxa"/>
            <w:gridSpan w:val="9"/>
            <w:tcBorders>
              <w:top w:val="single" w:sz="4" w:space="0" w:color="auto"/>
              <w:left w:val="single" w:sz="4" w:space="0" w:color="auto"/>
              <w:bottom w:val="nil"/>
              <w:right w:val="single" w:sz="4" w:space="0" w:color="auto"/>
            </w:tcBorders>
            <w:hideMark/>
          </w:tcPr>
          <w:p w14:paraId="70B76711" w14:textId="77777777" w:rsidR="000A205F" w:rsidRDefault="000A205F" w:rsidP="00EC0F55">
            <w:pPr>
              <w:pStyle w:val="CRCoverPage"/>
              <w:spacing w:after="0"/>
              <w:jc w:val="right"/>
              <w:rPr>
                <w:i/>
                <w:noProof/>
              </w:rPr>
            </w:pPr>
            <w:r>
              <w:rPr>
                <w:i/>
                <w:noProof/>
                <w:sz w:val="14"/>
              </w:rPr>
              <w:t>CR-Form-v12.2</w:t>
            </w:r>
          </w:p>
        </w:tc>
      </w:tr>
      <w:tr w:rsidR="000A205F" w14:paraId="1FC6F8CE" w14:textId="77777777" w:rsidTr="00EC0F55">
        <w:tc>
          <w:tcPr>
            <w:tcW w:w="9641" w:type="dxa"/>
            <w:gridSpan w:val="9"/>
            <w:tcBorders>
              <w:top w:val="nil"/>
              <w:left w:val="single" w:sz="4" w:space="0" w:color="auto"/>
              <w:bottom w:val="nil"/>
              <w:right w:val="single" w:sz="4" w:space="0" w:color="auto"/>
            </w:tcBorders>
            <w:hideMark/>
          </w:tcPr>
          <w:p w14:paraId="7F37EE89" w14:textId="77777777" w:rsidR="000A205F" w:rsidRDefault="000A205F" w:rsidP="00EC0F55">
            <w:pPr>
              <w:pStyle w:val="CRCoverPage"/>
              <w:spacing w:after="0"/>
              <w:jc w:val="center"/>
              <w:rPr>
                <w:noProof/>
              </w:rPr>
            </w:pPr>
            <w:r>
              <w:rPr>
                <w:b/>
                <w:noProof/>
                <w:sz w:val="32"/>
              </w:rPr>
              <w:t>CHANGE REQUEST</w:t>
            </w:r>
          </w:p>
        </w:tc>
      </w:tr>
      <w:tr w:rsidR="000A205F" w14:paraId="5364FFAA" w14:textId="77777777" w:rsidTr="00EC0F55">
        <w:tc>
          <w:tcPr>
            <w:tcW w:w="9641" w:type="dxa"/>
            <w:gridSpan w:val="9"/>
            <w:tcBorders>
              <w:top w:val="nil"/>
              <w:left w:val="single" w:sz="4" w:space="0" w:color="auto"/>
              <w:bottom w:val="nil"/>
              <w:right w:val="single" w:sz="4" w:space="0" w:color="auto"/>
            </w:tcBorders>
          </w:tcPr>
          <w:p w14:paraId="2F43B434" w14:textId="77777777" w:rsidR="000A205F" w:rsidRDefault="000A205F" w:rsidP="00EC0F55">
            <w:pPr>
              <w:pStyle w:val="CRCoverPage"/>
              <w:spacing w:after="0"/>
              <w:rPr>
                <w:noProof/>
                <w:sz w:val="8"/>
                <w:szCs w:val="8"/>
              </w:rPr>
            </w:pPr>
          </w:p>
        </w:tc>
      </w:tr>
      <w:tr w:rsidR="000A205F" w14:paraId="4B815F26" w14:textId="77777777" w:rsidTr="00EC0F55">
        <w:tc>
          <w:tcPr>
            <w:tcW w:w="142" w:type="dxa"/>
            <w:tcBorders>
              <w:top w:val="nil"/>
              <w:left w:val="single" w:sz="4" w:space="0" w:color="auto"/>
              <w:bottom w:val="nil"/>
              <w:right w:val="nil"/>
            </w:tcBorders>
          </w:tcPr>
          <w:p w14:paraId="64B0EF40" w14:textId="77777777" w:rsidR="000A205F" w:rsidRDefault="000A205F" w:rsidP="00EC0F55">
            <w:pPr>
              <w:pStyle w:val="CRCoverPage"/>
              <w:spacing w:after="0"/>
              <w:jc w:val="right"/>
              <w:rPr>
                <w:noProof/>
              </w:rPr>
            </w:pPr>
          </w:p>
        </w:tc>
        <w:tc>
          <w:tcPr>
            <w:tcW w:w="1559" w:type="dxa"/>
            <w:shd w:val="pct30" w:color="FFFF00" w:fill="auto"/>
            <w:hideMark/>
          </w:tcPr>
          <w:p w14:paraId="72D769ED" w14:textId="4DE29455" w:rsidR="000A205F" w:rsidRDefault="000A205F" w:rsidP="00EC0F55">
            <w:pPr>
              <w:pStyle w:val="CRCoverPage"/>
              <w:spacing w:after="0"/>
              <w:jc w:val="right"/>
              <w:rPr>
                <w:b/>
                <w:noProof/>
                <w:sz w:val="28"/>
              </w:rPr>
            </w:pPr>
            <w:r>
              <w:rPr>
                <w:b/>
                <w:noProof/>
                <w:sz w:val="28"/>
              </w:rPr>
              <w:t>23.632</w:t>
            </w:r>
          </w:p>
        </w:tc>
        <w:tc>
          <w:tcPr>
            <w:tcW w:w="709" w:type="dxa"/>
            <w:hideMark/>
          </w:tcPr>
          <w:p w14:paraId="4D0796B8" w14:textId="77777777" w:rsidR="000A205F" w:rsidRDefault="000A205F" w:rsidP="00EC0F55">
            <w:pPr>
              <w:pStyle w:val="CRCoverPage"/>
              <w:spacing w:after="0"/>
              <w:jc w:val="center"/>
              <w:rPr>
                <w:noProof/>
              </w:rPr>
            </w:pPr>
            <w:r>
              <w:rPr>
                <w:b/>
                <w:noProof/>
                <w:sz w:val="28"/>
              </w:rPr>
              <w:t>CR</w:t>
            </w:r>
          </w:p>
        </w:tc>
        <w:tc>
          <w:tcPr>
            <w:tcW w:w="1276" w:type="dxa"/>
            <w:shd w:val="pct30" w:color="FFFF00" w:fill="auto"/>
            <w:hideMark/>
          </w:tcPr>
          <w:p w14:paraId="372DE0CB" w14:textId="2864107C" w:rsidR="000A205F" w:rsidRDefault="00533602" w:rsidP="00EC0F55">
            <w:pPr>
              <w:pStyle w:val="CRCoverPage"/>
              <w:spacing w:after="0"/>
              <w:rPr>
                <w:noProof/>
              </w:rPr>
            </w:pPr>
            <w:r>
              <w:rPr>
                <w:b/>
                <w:noProof/>
                <w:sz w:val="28"/>
              </w:rPr>
              <w:t>0048</w:t>
            </w:r>
          </w:p>
        </w:tc>
        <w:tc>
          <w:tcPr>
            <w:tcW w:w="709" w:type="dxa"/>
            <w:hideMark/>
          </w:tcPr>
          <w:p w14:paraId="76159E50" w14:textId="77777777" w:rsidR="000A205F" w:rsidRDefault="000A205F" w:rsidP="00EC0F55">
            <w:pPr>
              <w:pStyle w:val="CRCoverPage"/>
              <w:tabs>
                <w:tab w:val="right" w:pos="625"/>
              </w:tabs>
              <w:spacing w:after="0"/>
              <w:jc w:val="center"/>
              <w:rPr>
                <w:noProof/>
              </w:rPr>
            </w:pPr>
            <w:r>
              <w:rPr>
                <w:b/>
                <w:bCs/>
                <w:noProof/>
                <w:sz w:val="28"/>
              </w:rPr>
              <w:t>rev</w:t>
            </w:r>
          </w:p>
        </w:tc>
        <w:tc>
          <w:tcPr>
            <w:tcW w:w="992" w:type="dxa"/>
            <w:shd w:val="pct30" w:color="FFFF00" w:fill="auto"/>
            <w:hideMark/>
          </w:tcPr>
          <w:p w14:paraId="366769B6" w14:textId="198E21A9" w:rsidR="000A205F" w:rsidRDefault="009A3183" w:rsidP="00EC0F55">
            <w:pPr>
              <w:pStyle w:val="CRCoverPage"/>
              <w:spacing w:after="0"/>
              <w:jc w:val="center"/>
              <w:rPr>
                <w:b/>
                <w:noProof/>
              </w:rPr>
            </w:pPr>
            <w:r>
              <w:rPr>
                <w:b/>
                <w:noProof/>
                <w:sz w:val="28"/>
              </w:rPr>
              <w:t>1</w:t>
            </w:r>
          </w:p>
        </w:tc>
        <w:tc>
          <w:tcPr>
            <w:tcW w:w="2410" w:type="dxa"/>
            <w:hideMark/>
          </w:tcPr>
          <w:p w14:paraId="384F2E54" w14:textId="77777777" w:rsidR="000A205F" w:rsidRDefault="000A205F" w:rsidP="00EC0F5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B123BB" w14:textId="77777777" w:rsidR="000A205F" w:rsidRDefault="000A205F" w:rsidP="00EC0F55">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36B4A742" w14:textId="77777777" w:rsidR="000A205F" w:rsidRDefault="000A205F" w:rsidP="00EC0F55">
            <w:pPr>
              <w:pStyle w:val="CRCoverPage"/>
              <w:spacing w:after="0"/>
              <w:rPr>
                <w:noProof/>
              </w:rPr>
            </w:pPr>
          </w:p>
        </w:tc>
      </w:tr>
      <w:tr w:rsidR="000A205F" w14:paraId="6045CA13" w14:textId="77777777" w:rsidTr="00EC0F55">
        <w:tc>
          <w:tcPr>
            <w:tcW w:w="9641" w:type="dxa"/>
            <w:gridSpan w:val="9"/>
            <w:tcBorders>
              <w:top w:val="nil"/>
              <w:left w:val="single" w:sz="4" w:space="0" w:color="auto"/>
              <w:bottom w:val="nil"/>
              <w:right w:val="single" w:sz="4" w:space="0" w:color="auto"/>
            </w:tcBorders>
          </w:tcPr>
          <w:p w14:paraId="3D2C1C48" w14:textId="77777777" w:rsidR="000A205F" w:rsidRDefault="000A205F" w:rsidP="00EC0F55">
            <w:pPr>
              <w:pStyle w:val="CRCoverPage"/>
              <w:spacing w:after="0"/>
              <w:rPr>
                <w:noProof/>
              </w:rPr>
            </w:pPr>
          </w:p>
        </w:tc>
      </w:tr>
      <w:tr w:rsidR="000A205F" w14:paraId="19BA71BB" w14:textId="77777777" w:rsidTr="00EC0F55">
        <w:tc>
          <w:tcPr>
            <w:tcW w:w="9641" w:type="dxa"/>
            <w:gridSpan w:val="9"/>
            <w:tcBorders>
              <w:top w:val="single" w:sz="4" w:space="0" w:color="auto"/>
              <w:left w:val="nil"/>
              <w:bottom w:val="nil"/>
              <w:right w:val="nil"/>
            </w:tcBorders>
            <w:hideMark/>
          </w:tcPr>
          <w:p w14:paraId="70662586" w14:textId="77777777" w:rsidR="000A205F" w:rsidRDefault="000A205F" w:rsidP="00EC0F5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A205F" w14:paraId="2BC60079" w14:textId="77777777" w:rsidTr="00EC0F55">
        <w:tc>
          <w:tcPr>
            <w:tcW w:w="9641" w:type="dxa"/>
            <w:gridSpan w:val="9"/>
          </w:tcPr>
          <w:p w14:paraId="20A9C3B7" w14:textId="77777777" w:rsidR="000A205F" w:rsidRDefault="000A205F" w:rsidP="00EC0F55">
            <w:pPr>
              <w:pStyle w:val="CRCoverPage"/>
              <w:spacing w:after="0"/>
              <w:rPr>
                <w:noProof/>
                <w:sz w:val="8"/>
                <w:szCs w:val="8"/>
              </w:rPr>
            </w:pPr>
          </w:p>
        </w:tc>
      </w:tr>
    </w:tbl>
    <w:p w14:paraId="660CF640" w14:textId="77777777" w:rsidR="000A205F" w:rsidRDefault="000A205F" w:rsidP="000A205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A205F" w14:paraId="67CE4ED5" w14:textId="77777777" w:rsidTr="00EC0F55">
        <w:tc>
          <w:tcPr>
            <w:tcW w:w="2835" w:type="dxa"/>
            <w:hideMark/>
          </w:tcPr>
          <w:p w14:paraId="1A4FDC5B" w14:textId="77777777" w:rsidR="000A205F" w:rsidRDefault="000A205F" w:rsidP="00EC0F55">
            <w:pPr>
              <w:pStyle w:val="CRCoverPage"/>
              <w:tabs>
                <w:tab w:val="right" w:pos="2751"/>
              </w:tabs>
              <w:spacing w:after="0"/>
              <w:rPr>
                <w:b/>
                <w:i/>
                <w:noProof/>
              </w:rPr>
            </w:pPr>
            <w:r>
              <w:rPr>
                <w:b/>
                <w:i/>
                <w:noProof/>
              </w:rPr>
              <w:t>Proposed change affects:</w:t>
            </w:r>
          </w:p>
        </w:tc>
        <w:tc>
          <w:tcPr>
            <w:tcW w:w="1418" w:type="dxa"/>
            <w:hideMark/>
          </w:tcPr>
          <w:p w14:paraId="04C54024" w14:textId="77777777" w:rsidR="000A205F" w:rsidRDefault="000A205F" w:rsidP="00EC0F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A5795" w14:textId="77777777" w:rsidR="000A205F" w:rsidRDefault="000A205F" w:rsidP="00EC0F55">
            <w:pPr>
              <w:pStyle w:val="CRCoverPage"/>
              <w:spacing w:after="0"/>
              <w:jc w:val="center"/>
              <w:rPr>
                <w:b/>
                <w:caps/>
                <w:noProof/>
              </w:rPr>
            </w:pPr>
          </w:p>
        </w:tc>
        <w:tc>
          <w:tcPr>
            <w:tcW w:w="709" w:type="dxa"/>
            <w:tcBorders>
              <w:top w:val="nil"/>
              <w:left w:val="single" w:sz="4" w:space="0" w:color="auto"/>
              <w:bottom w:val="nil"/>
              <w:right w:val="nil"/>
            </w:tcBorders>
            <w:hideMark/>
          </w:tcPr>
          <w:p w14:paraId="3F3EB2F0" w14:textId="77777777" w:rsidR="000A205F" w:rsidRDefault="000A205F" w:rsidP="00EC0F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389C9" w14:textId="77777777" w:rsidR="000A205F" w:rsidRDefault="000A205F" w:rsidP="00EC0F55">
            <w:pPr>
              <w:pStyle w:val="CRCoverPage"/>
              <w:spacing w:after="0"/>
              <w:jc w:val="center"/>
              <w:rPr>
                <w:b/>
                <w:caps/>
                <w:noProof/>
              </w:rPr>
            </w:pPr>
          </w:p>
        </w:tc>
        <w:tc>
          <w:tcPr>
            <w:tcW w:w="2126" w:type="dxa"/>
            <w:hideMark/>
          </w:tcPr>
          <w:p w14:paraId="7CA9D3BC" w14:textId="77777777" w:rsidR="000A205F" w:rsidRDefault="000A205F" w:rsidP="00EC0F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CCCD5" w14:textId="77777777" w:rsidR="000A205F" w:rsidRDefault="000A205F" w:rsidP="00EC0F55">
            <w:pPr>
              <w:pStyle w:val="CRCoverPage"/>
              <w:spacing w:after="0"/>
              <w:jc w:val="center"/>
              <w:rPr>
                <w:b/>
                <w:caps/>
                <w:noProof/>
              </w:rPr>
            </w:pPr>
          </w:p>
        </w:tc>
        <w:tc>
          <w:tcPr>
            <w:tcW w:w="1418" w:type="dxa"/>
            <w:hideMark/>
          </w:tcPr>
          <w:p w14:paraId="43BAD2D5" w14:textId="77777777" w:rsidR="000A205F" w:rsidRDefault="000A205F" w:rsidP="00EC0F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370BD8" w14:textId="77777777" w:rsidR="000A205F" w:rsidRDefault="000A205F" w:rsidP="00EC0F55">
            <w:pPr>
              <w:pStyle w:val="CRCoverPage"/>
              <w:spacing w:after="0"/>
              <w:jc w:val="center"/>
              <w:rPr>
                <w:b/>
                <w:bCs/>
                <w:caps/>
                <w:noProof/>
              </w:rPr>
            </w:pPr>
            <w:r>
              <w:rPr>
                <w:b/>
                <w:bCs/>
                <w:caps/>
                <w:noProof/>
              </w:rPr>
              <w:t>X</w:t>
            </w:r>
          </w:p>
        </w:tc>
      </w:tr>
    </w:tbl>
    <w:p w14:paraId="70B33AD6" w14:textId="77777777" w:rsidR="000A205F" w:rsidRDefault="000A205F" w:rsidP="000A205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A205F" w14:paraId="3C67D1B4" w14:textId="77777777" w:rsidTr="00EC0F55">
        <w:tc>
          <w:tcPr>
            <w:tcW w:w="9640" w:type="dxa"/>
            <w:gridSpan w:val="11"/>
          </w:tcPr>
          <w:p w14:paraId="26E50E71" w14:textId="77777777" w:rsidR="000A205F" w:rsidRDefault="000A205F" w:rsidP="00EC0F55">
            <w:pPr>
              <w:pStyle w:val="CRCoverPage"/>
              <w:spacing w:after="0"/>
              <w:rPr>
                <w:noProof/>
                <w:sz w:val="8"/>
                <w:szCs w:val="8"/>
              </w:rPr>
            </w:pPr>
          </w:p>
        </w:tc>
      </w:tr>
      <w:tr w:rsidR="000A205F" w14:paraId="4BCB9271" w14:textId="77777777" w:rsidTr="00EC0F55">
        <w:tc>
          <w:tcPr>
            <w:tcW w:w="1843" w:type="dxa"/>
            <w:tcBorders>
              <w:top w:val="single" w:sz="4" w:space="0" w:color="auto"/>
              <w:left w:val="single" w:sz="4" w:space="0" w:color="auto"/>
              <w:bottom w:val="nil"/>
              <w:right w:val="nil"/>
            </w:tcBorders>
            <w:hideMark/>
          </w:tcPr>
          <w:p w14:paraId="75E4B942" w14:textId="77777777" w:rsidR="000A205F" w:rsidRDefault="000A205F" w:rsidP="00EC0F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2A41522" w14:textId="77777777" w:rsidR="000A205F" w:rsidRDefault="000A205F" w:rsidP="00EC0F55">
            <w:pPr>
              <w:pStyle w:val="CRCoverPage"/>
              <w:spacing w:after="0"/>
              <w:ind w:left="100"/>
              <w:rPr>
                <w:noProof/>
              </w:rPr>
            </w:pPr>
            <w:r>
              <w:t>Nhss_Parameter Provisioning</w:t>
            </w:r>
          </w:p>
        </w:tc>
      </w:tr>
      <w:tr w:rsidR="000A205F" w14:paraId="588D4187" w14:textId="77777777" w:rsidTr="00EC0F55">
        <w:tc>
          <w:tcPr>
            <w:tcW w:w="1843" w:type="dxa"/>
            <w:tcBorders>
              <w:top w:val="nil"/>
              <w:left w:val="single" w:sz="4" w:space="0" w:color="auto"/>
              <w:bottom w:val="nil"/>
              <w:right w:val="nil"/>
            </w:tcBorders>
          </w:tcPr>
          <w:p w14:paraId="5BBDD1C4" w14:textId="77777777" w:rsidR="000A205F" w:rsidRDefault="000A205F" w:rsidP="00EC0F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252871" w14:textId="77777777" w:rsidR="000A205F" w:rsidRDefault="000A205F" w:rsidP="00EC0F55">
            <w:pPr>
              <w:pStyle w:val="CRCoverPage"/>
              <w:spacing w:after="0"/>
              <w:rPr>
                <w:noProof/>
                <w:sz w:val="8"/>
                <w:szCs w:val="8"/>
              </w:rPr>
            </w:pPr>
          </w:p>
        </w:tc>
      </w:tr>
      <w:tr w:rsidR="000A205F" w14:paraId="2FF1B67D" w14:textId="77777777" w:rsidTr="00EC0F55">
        <w:tc>
          <w:tcPr>
            <w:tcW w:w="1843" w:type="dxa"/>
            <w:tcBorders>
              <w:top w:val="nil"/>
              <w:left w:val="single" w:sz="4" w:space="0" w:color="auto"/>
              <w:bottom w:val="nil"/>
              <w:right w:val="nil"/>
            </w:tcBorders>
            <w:hideMark/>
          </w:tcPr>
          <w:p w14:paraId="3E17C703" w14:textId="77777777" w:rsidR="000A205F" w:rsidRDefault="000A205F" w:rsidP="00EC0F5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3A984E" w14:textId="77777777" w:rsidR="000A205F" w:rsidRDefault="000A205F" w:rsidP="00EC0F55">
            <w:pPr>
              <w:pStyle w:val="CRCoverPage"/>
              <w:spacing w:after="0"/>
              <w:ind w:left="100"/>
              <w:rPr>
                <w:noProof/>
              </w:rPr>
            </w:pPr>
            <w:r>
              <w:t>Nokia</w:t>
            </w:r>
          </w:p>
        </w:tc>
      </w:tr>
      <w:tr w:rsidR="000A205F" w14:paraId="4A2F4ED9" w14:textId="77777777" w:rsidTr="00EC0F55">
        <w:tc>
          <w:tcPr>
            <w:tcW w:w="1843" w:type="dxa"/>
            <w:tcBorders>
              <w:top w:val="nil"/>
              <w:left w:val="single" w:sz="4" w:space="0" w:color="auto"/>
              <w:bottom w:val="nil"/>
              <w:right w:val="nil"/>
            </w:tcBorders>
            <w:hideMark/>
          </w:tcPr>
          <w:p w14:paraId="66F29E31" w14:textId="77777777" w:rsidR="000A205F" w:rsidRDefault="000A205F" w:rsidP="00EC0F5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ABB444" w14:textId="77777777" w:rsidR="000A205F" w:rsidRDefault="000A205F" w:rsidP="00EC0F55">
            <w:pPr>
              <w:pStyle w:val="CRCoverPage"/>
              <w:spacing w:after="0"/>
              <w:ind w:left="100"/>
              <w:rPr>
                <w:noProof/>
              </w:rPr>
            </w:pPr>
            <w:r>
              <w:t>CT4</w:t>
            </w:r>
          </w:p>
        </w:tc>
      </w:tr>
      <w:tr w:rsidR="000A205F" w14:paraId="04EF768C" w14:textId="77777777" w:rsidTr="00EC0F55">
        <w:tc>
          <w:tcPr>
            <w:tcW w:w="1843" w:type="dxa"/>
            <w:tcBorders>
              <w:top w:val="nil"/>
              <w:left w:val="single" w:sz="4" w:space="0" w:color="auto"/>
              <w:bottom w:val="nil"/>
              <w:right w:val="nil"/>
            </w:tcBorders>
          </w:tcPr>
          <w:p w14:paraId="13F0B2E0" w14:textId="77777777" w:rsidR="000A205F" w:rsidRDefault="000A205F" w:rsidP="00EC0F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40AFF43" w14:textId="77777777" w:rsidR="000A205F" w:rsidRDefault="000A205F" w:rsidP="00EC0F55">
            <w:pPr>
              <w:pStyle w:val="CRCoverPage"/>
              <w:spacing w:after="0"/>
              <w:rPr>
                <w:noProof/>
                <w:sz w:val="8"/>
                <w:szCs w:val="8"/>
              </w:rPr>
            </w:pPr>
          </w:p>
        </w:tc>
      </w:tr>
      <w:tr w:rsidR="000A205F" w14:paraId="6F4049A6" w14:textId="77777777" w:rsidTr="00EC0F55">
        <w:tc>
          <w:tcPr>
            <w:tcW w:w="1843" w:type="dxa"/>
            <w:tcBorders>
              <w:top w:val="nil"/>
              <w:left w:val="single" w:sz="4" w:space="0" w:color="auto"/>
              <w:bottom w:val="nil"/>
              <w:right w:val="nil"/>
            </w:tcBorders>
            <w:hideMark/>
          </w:tcPr>
          <w:p w14:paraId="71A39E17" w14:textId="77777777" w:rsidR="000A205F" w:rsidRDefault="000A205F" w:rsidP="00EC0F5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F4D244" w14:textId="77777777" w:rsidR="000A205F" w:rsidRDefault="000A205F" w:rsidP="00EC0F55">
            <w:pPr>
              <w:pStyle w:val="CRCoverPage"/>
              <w:spacing w:after="0"/>
              <w:ind w:left="100"/>
              <w:rPr>
                <w:noProof/>
              </w:rPr>
            </w:pPr>
            <w:r>
              <w:t>SBIProtoc19</w:t>
            </w:r>
          </w:p>
        </w:tc>
        <w:tc>
          <w:tcPr>
            <w:tcW w:w="567" w:type="dxa"/>
          </w:tcPr>
          <w:p w14:paraId="4733428F" w14:textId="77777777" w:rsidR="000A205F" w:rsidRDefault="000A205F" w:rsidP="00EC0F55">
            <w:pPr>
              <w:pStyle w:val="CRCoverPage"/>
              <w:spacing w:after="0"/>
              <w:ind w:right="100"/>
              <w:rPr>
                <w:noProof/>
              </w:rPr>
            </w:pPr>
          </w:p>
        </w:tc>
        <w:tc>
          <w:tcPr>
            <w:tcW w:w="1417" w:type="dxa"/>
            <w:gridSpan w:val="3"/>
            <w:hideMark/>
          </w:tcPr>
          <w:p w14:paraId="148D4936" w14:textId="77777777" w:rsidR="000A205F" w:rsidRDefault="000A205F" w:rsidP="00EC0F5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3E4741" w14:textId="5287C23C" w:rsidR="000A205F" w:rsidRDefault="000A205F" w:rsidP="00EC0F55">
            <w:pPr>
              <w:pStyle w:val="CRCoverPage"/>
              <w:spacing w:after="0"/>
              <w:ind w:left="100"/>
              <w:rPr>
                <w:noProof/>
              </w:rPr>
            </w:pPr>
            <w:r>
              <w:t>2024-</w:t>
            </w:r>
            <w:r w:rsidR="009A3183">
              <w:t>10</w:t>
            </w:r>
            <w:r w:rsidR="00533602">
              <w:t>-</w:t>
            </w:r>
            <w:r w:rsidR="009A3183">
              <w:t>15</w:t>
            </w:r>
          </w:p>
        </w:tc>
      </w:tr>
      <w:tr w:rsidR="000A205F" w14:paraId="522B49D1" w14:textId="77777777" w:rsidTr="00EC0F55">
        <w:tc>
          <w:tcPr>
            <w:tcW w:w="1843" w:type="dxa"/>
            <w:tcBorders>
              <w:top w:val="nil"/>
              <w:left w:val="single" w:sz="4" w:space="0" w:color="auto"/>
              <w:bottom w:val="nil"/>
              <w:right w:val="nil"/>
            </w:tcBorders>
          </w:tcPr>
          <w:p w14:paraId="1056589F" w14:textId="77777777" w:rsidR="000A205F" w:rsidRDefault="000A205F" w:rsidP="00EC0F55">
            <w:pPr>
              <w:pStyle w:val="CRCoverPage"/>
              <w:spacing w:after="0"/>
              <w:rPr>
                <w:b/>
                <w:i/>
                <w:noProof/>
                <w:sz w:val="8"/>
                <w:szCs w:val="8"/>
              </w:rPr>
            </w:pPr>
          </w:p>
        </w:tc>
        <w:tc>
          <w:tcPr>
            <w:tcW w:w="1986" w:type="dxa"/>
            <w:gridSpan w:val="4"/>
          </w:tcPr>
          <w:p w14:paraId="5B929437" w14:textId="77777777" w:rsidR="000A205F" w:rsidRDefault="000A205F" w:rsidP="00EC0F55">
            <w:pPr>
              <w:pStyle w:val="CRCoverPage"/>
              <w:spacing w:after="0"/>
              <w:rPr>
                <w:noProof/>
                <w:sz w:val="8"/>
                <w:szCs w:val="8"/>
              </w:rPr>
            </w:pPr>
          </w:p>
        </w:tc>
        <w:tc>
          <w:tcPr>
            <w:tcW w:w="2267" w:type="dxa"/>
            <w:gridSpan w:val="2"/>
          </w:tcPr>
          <w:p w14:paraId="214CF49F" w14:textId="77777777" w:rsidR="000A205F" w:rsidRDefault="000A205F" w:rsidP="00EC0F55">
            <w:pPr>
              <w:pStyle w:val="CRCoverPage"/>
              <w:spacing w:after="0"/>
              <w:rPr>
                <w:noProof/>
                <w:sz w:val="8"/>
                <w:szCs w:val="8"/>
              </w:rPr>
            </w:pPr>
          </w:p>
        </w:tc>
        <w:tc>
          <w:tcPr>
            <w:tcW w:w="1417" w:type="dxa"/>
            <w:gridSpan w:val="3"/>
          </w:tcPr>
          <w:p w14:paraId="20514E28" w14:textId="77777777" w:rsidR="000A205F" w:rsidRDefault="000A205F" w:rsidP="00EC0F55">
            <w:pPr>
              <w:pStyle w:val="CRCoverPage"/>
              <w:spacing w:after="0"/>
              <w:rPr>
                <w:noProof/>
                <w:sz w:val="8"/>
                <w:szCs w:val="8"/>
              </w:rPr>
            </w:pPr>
          </w:p>
        </w:tc>
        <w:tc>
          <w:tcPr>
            <w:tcW w:w="2127" w:type="dxa"/>
            <w:tcBorders>
              <w:top w:val="nil"/>
              <w:left w:val="nil"/>
              <w:bottom w:val="nil"/>
              <w:right w:val="single" w:sz="4" w:space="0" w:color="auto"/>
            </w:tcBorders>
          </w:tcPr>
          <w:p w14:paraId="6A301890" w14:textId="77777777" w:rsidR="000A205F" w:rsidRDefault="000A205F" w:rsidP="00EC0F55">
            <w:pPr>
              <w:pStyle w:val="CRCoverPage"/>
              <w:spacing w:after="0"/>
              <w:rPr>
                <w:noProof/>
                <w:sz w:val="8"/>
                <w:szCs w:val="8"/>
              </w:rPr>
            </w:pPr>
          </w:p>
        </w:tc>
      </w:tr>
      <w:tr w:rsidR="000A205F" w14:paraId="01E1BB94" w14:textId="77777777" w:rsidTr="00EC0F55">
        <w:trPr>
          <w:cantSplit/>
        </w:trPr>
        <w:tc>
          <w:tcPr>
            <w:tcW w:w="1843" w:type="dxa"/>
            <w:tcBorders>
              <w:top w:val="nil"/>
              <w:left w:val="single" w:sz="4" w:space="0" w:color="auto"/>
              <w:bottom w:val="nil"/>
              <w:right w:val="nil"/>
            </w:tcBorders>
            <w:hideMark/>
          </w:tcPr>
          <w:p w14:paraId="61BBBA47" w14:textId="77777777" w:rsidR="000A205F" w:rsidRDefault="000A205F" w:rsidP="00EC0F55">
            <w:pPr>
              <w:pStyle w:val="CRCoverPage"/>
              <w:tabs>
                <w:tab w:val="right" w:pos="1759"/>
              </w:tabs>
              <w:spacing w:after="0"/>
              <w:rPr>
                <w:b/>
                <w:i/>
                <w:noProof/>
              </w:rPr>
            </w:pPr>
            <w:r>
              <w:rPr>
                <w:b/>
                <w:i/>
                <w:noProof/>
              </w:rPr>
              <w:t>Category:</w:t>
            </w:r>
          </w:p>
        </w:tc>
        <w:tc>
          <w:tcPr>
            <w:tcW w:w="851" w:type="dxa"/>
            <w:shd w:val="pct30" w:color="FFFF00" w:fill="auto"/>
            <w:hideMark/>
          </w:tcPr>
          <w:p w14:paraId="79E63073" w14:textId="77777777" w:rsidR="000A205F" w:rsidRDefault="000A205F" w:rsidP="00EC0F55">
            <w:pPr>
              <w:pStyle w:val="CRCoverPage"/>
              <w:spacing w:after="0"/>
              <w:ind w:left="100" w:right="-609"/>
              <w:rPr>
                <w:b/>
                <w:noProof/>
              </w:rPr>
            </w:pPr>
            <w:r>
              <w:rPr>
                <w:b/>
                <w:noProof/>
              </w:rPr>
              <w:t>B</w:t>
            </w:r>
          </w:p>
        </w:tc>
        <w:tc>
          <w:tcPr>
            <w:tcW w:w="3402" w:type="dxa"/>
            <w:gridSpan w:val="5"/>
          </w:tcPr>
          <w:p w14:paraId="0EDD92E2" w14:textId="77777777" w:rsidR="000A205F" w:rsidRDefault="000A205F" w:rsidP="00EC0F55">
            <w:pPr>
              <w:pStyle w:val="CRCoverPage"/>
              <w:spacing w:after="0"/>
              <w:rPr>
                <w:noProof/>
              </w:rPr>
            </w:pPr>
          </w:p>
        </w:tc>
        <w:tc>
          <w:tcPr>
            <w:tcW w:w="1417" w:type="dxa"/>
            <w:gridSpan w:val="3"/>
            <w:hideMark/>
          </w:tcPr>
          <w:p w14:paraId="6558992D" w14:textId="77777777" w:rsidR="000A205F" w:rsidRDefault="000A205F" w:rsidP="00EC0F5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F95294" w14:textId="77777777" w:rsidR="000A205F" w:rsidRDefault="000A205F" w:rsidP="00EC0F55">
            <w:pPr>
              <w:pStyle w:val="CRCoverPage"/>
              <w:spacing w:after="0"/>
              <w:ind w:left="100"/>
              <w:rPr>
                <w:noProof/>
              </w:rPr>
            </w:pPr>
            <w:r>
              <w:t>Rel-19</w:t>
            </w:r>
          </w:p>
        </w:tc>
      </w:tr>
      <w:tr w:rsidR="000A205F" w14:paraId="5CB2FB70" w14:textId="77777777" w:rsidTr="00EC0F55">
        <w:tc>
          <w:tcPr>
            <w:tcW w:w="1843" w:type="dxa"/>
            <w:tcBorders>
              <w:top w:val="nil"/>
              <w:left w:val="single" w:sz="4" w:space="0" w:color="auto"/>
              <w:bottom w:val="single" w:sz="4" w:space="0" w:color="auto"/>
              <w:right w:val="nil"/>
            </w:tcBorders>
          </w:tcPr>
          <w:p w14:paraId="4BE5DF00" w14:textId="77777777" w:rsidR="000A205F" w:rsidRDefault="000A205F" w:rsidP="00EC0F55">
            <w:pPr>
              <w:pStyle w:val="CRCoverPage"/>
              <w:spacing w:after="0"/>
              <w:rPr>
                <w:b/>
                <w:i/>
                <w:noProof/>
              </w:rPr>
            </w:pPr>
          </w:p>
        </w:tc>
        <w:tc>
          <w:tcPr>
            <w:tcW w:w="4677" w:type="dxa"/>
            <w:gridSpan w:val="8"/>
            <w:tcBorders>
              <w:top w:val="nil"/>
              <w:left w:val="nil"/>
              <w:bottom w:val="single" w:sz="4" w:space="0" w:color="auto"/>
              <w:right w:val="nil"/>
            </w:tcBorders>
            <w:hideMark/>
          </w:tcPr>
          <w:p w14:paraId="4CA8F2B8" w14:textId="77777777" w:rsidR="000A205F" w:rsidRDefault="000A205F" w:rsidP="00EC0F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746705" w14:textId="77777777" w:rsidR="000A205F" w:rsidRDefault="000A205F" w:rsidP="00EC0F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A0ED0D" w14:textId="77777777" w:rsidR="000A205F" w:rsidRDefault="000A205F" w:rsidP="00EC0F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05F" w14:paraId="10061C84" w14:textId="77777777" w:rsidTr="00EC0F55">
        <w:tc>
          <w:tcPr>
            <w:tcW w:w="1843" w:type="dxa"/>
          </w:tcPr>
          <w:p w14:paraId="5964F14B" w14:textId="77777777" w:rsidR="000A205F" w:rsidRDefault="000A205F" w:rsidP="00EC0F55">
            <w:pPr>
              <w:pStyle w:val="CRCoverPage"/>
              <w:spacing w:after="0"/>
              <w:rPr>
                <w:b/>
                <w:i/>
                <w:noProof/>
                <w:sz w:val="8"/>
                <w:szCs w:val="8"/>
              </w:rPr>
            </w:pPr>
          </w:p>
        </w:tc>
        <w:tc>
          <w:tcPr>
            <w:tcW w:w="7797" w:type="dxa"/>
            <w:gridSpan w:val="10"/>
          </w:tcPr>
          <w:p w14:paraId="1089C2E2" w14:textId="77777777" w:rsidR="000A205F" w:rsidRDefault="000A205F" w:rsidP="00EC0F55">
            <w:pPr>
              <w:pStyle w:val="CRCoverPage"/>
              <w:spacing w:after="0"/>
              <w:rPr>
                <w:noProof/>
                <w:sz w:val="8"/>
                <w:szCs w:val="8"/>
              </w:rPr>
            </w:pPr>
          </w:p>
        </w:tc>
      </w:tr>
      <w:tr w:rsidR="000A205F" w14:paraId="43B1E351" w14:textId="77777777" w:rsidTr="00EC0F55">
        <w:tc>
          <w:tcPr>
            <w:tcW w:w="2694" w:type="dxa"/>
            <w:gridSpan w:val="2"/>
            <w:tcBorders>
              <w:top w:val="single" w:sz="4" w:space="0" w:color="auto"/>
              <w:left w:val="single" w:sz="4" w:space="0" w:color="auto"/>
              <w:bottom w:val="nil"/>
              <w:right w:val="nil"/>
            </w:tcBorders>
            <w:hideMark/>
          </w:tcPr>
          <w:p w14:paraId="5580A135" w14:textId="77777777" w:rsidR="000A205F" w:rsidRDefault="000A205F" w:rsidP="00EC0F5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B5635E" w14:textId="77777777" w:rsidR="000A205F" w:rsidRDefault="000A205F" w:rsidP="00EC0F55">
            <w:pPr>
              <w:pStyle w:val="CRCoverPage"/>
              <w:spacing w:after="0"/>
              <w:ind w:left="100"/>
              <w:rPr>
                <w:noProof/>
              </w:rPr>
            </w:pPr>
            <w:r>
              <w:rPr>
                <w:noProof/>
              </w:rPr>
              <w:t xml:space="preserve">External provisioning of UE subscription parameters allow NEF or SCEF to provision parameters for use by the UE in 5GS or EPS. Some of these parameters are common to 5GS and EPS. To avoid data inconsistency betwee 5GS and EPS it is propose to allow the UDM to update the HSS with externally provisioned data. </w:t>
            </w:r>
          </w:p>
        </w:tc>
      </w:tr>
      <w:tr w:rsidR="000A205F" w14:paraId="42080C9B" w14:textId="77777777" w:rsidTr="00EC0F55">
        <w:tc>
          <w:tcPr>
            <w:tcW w:w="2694" w:type="dxa"/>
            <w:gridSpan w:val="2"/>
            <w:tcBorders>
              <w:top w:val="nil"/>
              <w:left w:val="single" w:sz="4" w:space="0" w:color="auto"/>
              <w:bottom w:val="nil"/>
              <w:right w:val="nil"/>
            </w:tcBorders>
          </w:tcPr>
          <w:p w14:paraId="1A6A6FEC"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546DE1" w14:textId="77777777" w:rsidR="000A205F" w:rsidRDefault="000A205F" w:rsidP="00EC0F55">
            <w:pPr>
              <w:pStyle w:val="CRCoverPage"/>
              <w:spacing w:after="0"/>
              <w:rPr>
                <w:noProof/>
                <w:sz w:val="8"/>
                <w:szCs w:val="8"/>
              </w:rPr>
            </w:pPr>
          </w:p>
        </w:tc>
      </w:tr>
      <w:tr w:rsidR="000A205F" w14:paraId="6480468D" w14:textId="77777777" w:rsidTr="00EC0F55">
        <w:tc>
          <w:tcPr>
            <w:tcW w:w="2694" w:type="dxa"/>
            <w:gridSpan w:val="2"/>
            <w:tcBorders>
              <w:top w:val="nil"/>
              <w:left w:val="single" w:sz="4" w:space="0" w:color="auto"/>
              <w:bottom w:val="nil"/>
              <w:right w:val="nil"/>
            </w:tcBorders>
            <w:hideMark/>
          </w:tcPr>
          <w:p w14:paraId="49D8752B" w14:textId="77777777" w:rsidR="000A205F" w:rsidRDefault="000A205F" w:rsidP="00EC0F5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013D934" w14:textId="77777777" w:rsidR="000A205F" w:rsidRDefault="000A205F" w:rsidP="00EC0F55">
            <w:pPr>
              <w:pStyle w:val="CRCoverPage"/>
              <w:spacing w:after="0"/>
              <w:ind w:left="100"/>
              <w:rPr>
                <w:noProof/>
              </w:rPr>
            </w:pPr>
            <w:r>
              <w:rPr>
                <w:noProof/>
              </w:rPr>
              <w:t>A new service Nhss_PP is added</w:t>
            </w:r>
          </w:p>
        </w:tc>
      </w:tr>
      <w:tr w:rsidR="000A205F" w14:paraId="7850B9C3" w14:textId="77777777" w:rsidTr="00EC0F55">
        <w:tc>
          <w:tcPr>
            <w:tcW w:w="2694" w:type="dxa"/>
            <w:gridSpan w:val="2"/>
            <w:tcBorders>
              <w:top w:val="nil"/>
              <w:left w:val="single" w:sz="4" w:space="0" w:color="auto"/>
              <w:bottom w:val="nil"/>
              <w:right w:val="nil"/>
            </w:tcBorders>
          </w:tcPr>
          <w:p w14:paraId="281F84F0"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3BAC60" w14:textId="77777777" w:rsidR="000A205F" w:rsidRDefault="000A205F" w:rsidP="00EC0F55">
            <w:pPr>
              <w:pStyle w:val="CRCoverPage"/>
              <w:spacing w:after="0"/>
              <w:rPr>
                <w:noProof/>
                <w:sz w:val="8"/>
                <w:szCs w:val="8"/>
              </w:rPr>
            </w:pPr>
          </w:p>
        </w:tc>
      </w:tr>
      <w:tr w:rsidR="000A205F" w14:paraId="41113203" w14:textId="77777777" w:rsidTr="00EC0F55">
        <w:tc>
          <w:tcPr>
            <w:tcW w:w="2694" w:type="dxa"/>
            <w:gridSpan w:val="2"/>
            <w:tcBorders>
              <w:top w:val="nil"/>
              <w:left w:val="single" w:sz="4" w:space="0" w:color="auto"/>
              <w:bottom w:val="single" w:sz="4" w:space="0" w:color="auto"/>
              <w:right w:val="nil"/>
            </w:tcBorders>
            <w:hideMark/>
          </w:tcPr>
          <w:p w14:paraId="4BF35457" w14:textId="77777777" w:rsidR="000A205F" w:rsidRDefault="000A205F" w:rsidP="00EC0F5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F77A07" w14:textId="77777777" w:rsidR="000A205F" w:rsidRDefault="000A205F" w:rsidP="00EC0F55">
            <w:pPr>
              <w:pStyle w:val="CRCoverPage"/>
              <w:spacing w:after="0"/>
              <w:ind w:left="100"/>
              <w:rPr>
                <w:noProof/>
              </w:rPr>
            </w:pPr>
            <w:r>
              <w:rPr>
                <w:noProof/>
              </w:rPr>
              <w:t>Risk of data inconsistency between UDM and HSS.</w:t>
            </w:r>
          </w:p>
        </w:tc>
      </w:tr>
      <w:tr w:rsidR="000A205F" w14:paraId="07FF4448" w14:textId="77777777" w:rsidTr="00EC0F55">
        <w:tc>
          <w:tcPr>
            <w:tcW w:w="2694" w:type="dxa"/>
            <w:gridSpan w:val="2"/>
          </w:tcPr>
          <w:p w14:paraId="4BB88444" w14:textId="77777777" w:rsidR="000A205F" w:rsidRDefault="000A205F" w:rsidP="00EC0F55">
            <w:pPr>
              <w:pStyle w:val="CRCoverPage"/>
              <w:spacing w:after="0"/>
              <w:rPr>
                <w:b/>
                <w:i/>
                <w:noProof/>
                <w:sz w:val="8"/>
                <w:szCs w:val="8"/>
              </w:rPr>
            </w:pPr>
          </w:p>
        </w:tc>
        <w:tc>
          <w:tcPr>
            <w:tcW w:w="6946" w:type="dxa"/>
            <w:gridSpan w:val="9"/>
          </w:tcPr>
          <w:p w14:paraId="00B7031E" w14:textId="77777777" w:rsidR="000A205F" w:rsidRDefault="000A205F" w:rsidP="00EC0F55">
            <w:pPr>
              <w:pStyle w:val="CRCoverPage"/>
              <w:spacing w:after="0"/>
              <w:rPr>
                <w:noProof/>
                <w:sz w:val="8"/>
                <w:szCs w:val="8"/>
              </w:rPr>
            </w:pPr>
          </w:p>
        </w:tc>
      </w:tr>
      <w:tr w:rsidR="000A205F" w14:paraId="0B1098E0" w14:textId="77777777" w:rsidTr="00EC0F55">
        <w:tc>
          <w:tcPr>
            <w:tcW w:w="2694" w:type="dxa"/>
            <w:gridSpan w:val="2"/>
            <w:tcBorders>
              <w:top w:val="single" w:sz="4" w:space="0" w:color="auto"/>
              <w:left w:val="single" w:sz="4" w:space="0" w:color="auto"/>
              <w:bottom w:val="nil"/>
              <w:right w:val="nil"/>
            </w:tcBorders>
            <w:hideMark/>
          </w:tcPr>
          <w:p w14:paraId="66EB4257" w14:textId="77777777" w:rsidR="000A205F" w:rsidRDefault="000A205F" w:rsidP="00EC0F5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A5CF42F" w14:textId="6BF6775C" w:rsidR="000A205F" w:rsidRDefault="000A205F" w:rsidP="00EC0F55">
            <w:pPr>
              <w:pStyle w:val="CRCoverPage"/>
              <w:spacing w:after="0"/>
              <w:ind w:left="100"/>
              <w:rPr>
                <w:noProof/>
              </w:rPr>
            </w:pPr>
            <w:r>
              <w:rPr>
                <w:noProof/>
              </w:rPr>
              <w:t>5.1, 5.7 (new), 6.1.6 (new)</w:t>
            </w:r>
          </w:p>
        </w:tc>
      </w:tr>
      <w:tr w:rsidR="000A205F" w14:paraId="07D3735D" w14:textId="77777777" w:rsidTr="00EC0F55">
        <w:tc>
          <w:tcPr>
            <w:tcW w:w="2694" w:type="dxa"/>
            <w:gridSpan w:val="2"/>
            <w:tcBorders>
              <w:top w:val="nil"/>
              <w:left w:val="single" w:sz="4" w:space="0" w:color="auto"/>
              <w:bottom w:val="nil"/>
              <w:right w:val="nil"/>
            </w:tcBorders>
          </w:tcPr>
          <w:p w14:paraId="16C58F23" w14:textId="77777777" w:rsidR="000A205F" w:rsidRDefault="000A205F" w:rsidP="00EC0F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10E950" w14:textId="77777777" w:rsidR="000A205F" w:rsidRDefault="000A205F" w:rsidP="00EC0F55">
            <w:pPr>
              <w:pStyle w:val="CRCoverPage"/>
              <w:spacing w:after="0"/>
              <w:rPr>
                <w:noProof/>
                <w:sz w:val="8"/>
                <w:szCs w:val="8"/>
              </w:rPr>
            </w:pPr>
          </w:p>
        </w:tc>
      </w:tr>
      <w:tr w:rsidR="000A205F" w14:paraId="447813FA" w14:textId="77777777" w:rsidTr="00EC0F55">
        <w:tc>
          <w:tcPr>
            <w:tcW w:w="2694" w:type="dxa"/>
            <w:gridSpan w:val="2"/>
            <w:tcBorders>
              <w:top w:val="nil"/>
              <w:left w:val="single" w:sz="4" w:space="0" w:color="auto"/>
              <w:bottom w:val="nil"/>
              <w:right w:val="nil"/>
            </w:tcBorders>
          </w:tcPr>
          <w:p w14:paraId="55FD6D55" w14:textId="77777777" w:rsidR="000A205F" w:rsidRDefault="000A205F" w:rsidP="00EC0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5838B5" w14:textId="77777777" w:rsidR="000A205F" w:rsidRDefault="000A205F" w:rsidP="00EC0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18467FF" w14:textId="77777777" w:rsidR="000A205F" w:rsidRDefault="000A205F" w:rsidP="00EC0F55">
            <w:pPr>
              <w:pStyle w:val="CRCoverPage"/>
              <w:spacing w:after="0"/>
              <w:jc w:val="center"/>
              <w:rPr>
                <w:b/>
                <w:caps/>
                <w:noProof/>
              </w:rPr>
            </w:pPr>
            <w:r>
              <w:rPr>
                <w:b/>
                <w:caps/>
                <w:noProof/>
              </w:rPr>
              <w:t>N</w:t>
            </w:r>
          </w:p>
        </w:tc>
        <w:tc>
          <w:tcPr>
            <w:tcW w:w="2977" w:type="dxa"/>
            <w:gridSpan w:val="4"/>
          </w:tcPr>
          <w:p w14:paraId="3F967F5F" w14:textId="77777777" w:rsidR="000A205F" w:rsidRDefault="000A205F" w:rsidP="00EC0F5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BA14245" w14:textId="77777777" w:rsidR="000A205F" w:rsidRDefault="000A205F" w:rsidP="00EC0F55">
            <w:pPr>
              <w:pStyle w:val="CRCoverPage"/>
              <w:spacing w:after="0"/>
              <w:ind w:left="99"/>
              <w:rPr>
                <w:noProof/>
              </w:rPr>
            </w:pPr>
          </w:p>
        </w:tc>
      </w:tr>
      <w:tr w:rsidR="000A205F" w14:paraId="0A2609A4" w14:textId="77777777" w:rsidTr="00EC0F55">
        <w:tc>
          <w:tcPr>
            <w:tcW w:w="2694" w:type="dxa"/>
            <w:gridSpan w:val="2"/>
            <w:tcBorders>
              <w:top w:val="nil"/>
              <w:left w:val="single" w:sz="4" w:space="0" w:color="auto"/>
              <w:bottom w:val="nil"/>
              <w:right w:val="nil"/>
            </w:tcBorders>
            <w:hideMark/>
          </w:tcPr>
          <w:p w14:paraId="4DA33F87" w14:textId="77777777" w:rsidR="000A205F" w:rsidRDefault="000A205F" w:rsidP="00EC0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8F27E"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0B7415"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04713F32" w14:textId="77777777" w:rsidR="000A205F" w:rsidRDefault="000A205F" w:rsidP="00EC0F5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92146B" w14:textId="77777777" w:rsidR="000A205F" w:rsidRDefault="000A205F" w:rsidP="00EC0F55">
            <w:pPr>
              <w:pStyle w:val="CRCoverPage"/>
              <w:spacing w:after="0"/>
              <w:ind w:left="99"/>
              <w:rPr>
                <w:noProof/>
              </w:rPr>
            </w:pPr>
            <w:r>
              <w:rPr>
                <w:noProof/>
              </w:rPr>
              <w:t xml:space="preserve">TS/TR ... CR ... </w:t>
            </w:r>
          </w:p>
        </w:tc>
      </w:tr>
      <w:tr w:rsidR="000A205F" w14:paraId="4567C45E" w14:textId="77777777" w:rsidTr="00EC0F55">
        <w:tc>
          <w:tcPr>
            <w:tcW w:w="2694" w:type="dxa"/>
            <w:gridSpan w:val="2"/>
            <w:tcBorders>
              <w:top w:val="nil"/>
              <w:left w:val="single" w:sz="4" w:space="0" w:color="auto"/>
              <w:bottom w:val="nil"/>
              <w:right w:val="nil"/>
            </w:tcBorders>
            <w:hideMark/>
          </w:tcPr>
          <w:p w14:paraId="704C97F7" w14:textId="77777777" w:rsidR="000A205F" w:rsidRDefault="000A205F" w:rsidP="00EC0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56ED232"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829E8E"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790997FB" w14:textId="77777777" w:rsidR="000A205F" w:rsidRDefault="000A205F" w:rsidP="00EC0F5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1875B1" w14:textId="77777777" w:rsidR="000A205F" w:rsidRDefault="000A205F" w:rsidP="00EC0F55">
            <w:pPr>
              <w:pStyle w:val="CRCoverPage"/>
              <w:spacing w:after="0"/>
              <w:ind w:left="99"/>
              <w:rPr>
                <w:noProof/>
              </w:rPr>
            </w:pPr>
            <w:r>
              <w:rPr>
                <w:noProof/>
              </w:rPr>
              <w:t xml:space="preserve">TS/TR ... CR ... </w:t>
            </w:r>
          </w:p>
        </w:tc>
      </w:tr>
      <w:tr w:rsidR="000A205F" w14:paraId="18D2269C" w14:textId="77777777" w:rsidTr="00EC0F55">
        <w:tc>
          <w:tcPr>
            <w:tcW w:w="2694" w:type="dxa"/>
            <w:gridSpan w:val="2"/>
            <w:tcBorders>
              <w:top w:val="nil"/>
              <w:left w:val="single" w:sz="4" w:space="0" w:color="auto"/>
              <w:bottom w:val="nil"/>
              <w:right w:val="nil"/>
            </w:tcBorders>
            <w:hideMark/>
          </w:tcPr>
          <w:p w14:paraId="38E5256A" w14:textId="77777777" w:rsidR="000A205F" w:rsidRDefault="000A205F" w:rsidP="00EC0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D91DC3" w14:textId="77777777" w:rsidR="000A205F" w:rsidRDefault="000A205F" w:rsidP="00EC0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579BE8" w14:textId="77777777" w:rsidR="000A205F" w:rsidRDefault="000A205F" w:rsidP="00EC0F55">
            <w:pPr>
              <w:pStyle w:val="CRCoverPage"/>
              <w:spacing w:after="0"/>
              <w:jc w:val="center"/>
              <w:rPr>
                <w:b/>
                <w:caps/>
                <w:noProof/>
              </w:rPr>
            </w:pPr>
            <w:r>
              <w:rPr>
                <w:b/>
                <w:caps/>
                <w:noProof/>
              </w:rPr>
              <w:t>X</w:t>
            </w:r>
          </w:p>
        </w:tc>
        <w:tc>
          <w:tcPr>
            <w:tcW w:w="2977" w:type="dxa"/>
            <w:gridSpan w:val="4"/>
            <w:hideMark/>
          </w:tcPr>
          <w:p w14:paraId="2104D37F" w14:textId="77777777" w:rsidR="000A205F" w:rsidRDefault="000A205F" w:rsidP="00EC0F5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1327C2A" w14:textId="77777777" w:rsidR="000A205F" w:rsidRDefault="000A205F" w:rsidP="00EC0F55">
            <w:pPr>
              <w:pStyle w:val="CRCoverPage"/>
              <w:spacing w:after="0"/>
              <w:ind w:left="99"/>
              <w:rPr>
                <w:noProof/>
              </w:rPr>
            </w:pPr>
            <w:r>
              <w:rPr>
                <w:noProof/>
              </w:rPr>
              <w:t xml:space="preserve">TS/TR ... CR ... </w:t>
            </w:r>
          </w:p>
        </w:tc>
      </w:tr>
      <w:tr w:rsidR="000A205F" w14:paraId="5E82DCB3" w14:textId="77777777" w:rsidTr="00EC0F55">
        <w:tc>
          <w:tcPr>
            <w:tcW w:w="2694" w:type="dxa"/>
            <w:gridSpan w:val="2"/>
            <w:tcBorders>
              <w:top w:val="nil"/>
              <w:left w:val="single" w:sz="4" w:space="0" w:color="auto"/>
              <w:bottom w:val="nil"/>
              <w:right w:val="nil"/>
            </w:tcBorders>
          </w:tcPr>
          <w:p w14:paraId="511FEFDC" w14:textId="77777777" w:rsidR="000A205F" w:rsidRDefault="000A205F" w:rsidP="00EC0F55">
            <w:pPr>
              <w:pStyle w:val="CRCoverPage"/>
              <w:spacing w:after="0"/>
              <w:rPr>
                <w:b/>
                <w:i/>
                <w:noProof/>
              </w:rPr>
            </w:pPr>
          </w:p>
        </w:tc>
        <w:tc>
          <w:tcPr>
            <w:tcW w:w="6946" w:type="dxa"/>
            <w:gridSpan w:val="9"/>
            <w:tcBorders>
              <w:top w:val="nil"/>
              <w:left w:val="nil"/>
              <w:bottom w:val="nil"/>
              <w:right w:val="single" w:sz="4" w:space="0" w:color="auto"/>
            </w:tcBorders>
          </w:tcPr>
          <w:p w14:paraId="5141A5CF" w14:textId="77777777" w:rsidR="000A205F" w:rsidRDefault="000A205F" w:rsidP="00EC0F55">
            <w:pPr>
              <w:pStyle w:val="CRCoverPage"/>
              <w:spacing w:after="0"/>
              <w:rPr>
                <w:noProof/>
              </w:rPr>
            </w:pPr>
          </w:p>
        </w:tc>
      </w:tr>
      <w:tr w:rsidR="000A205F" w14:paraId="7EE20E0F" w14:textId="77777777" w:rsidTr="00EC0F55">
        <w:tc>
          <w:tcPr>
            <w:tcW w:w="2694" w:type="dxa"/>
            <w:gridSpan w:val="2"/>
            <w:tcBorders>
              <w:top w:val="nil"/>
              <w:left w:val="single" w:sz="4" w:space="0" w:color="auto"/>
              <w:bottom w:val="single" w:sz="4" w:space="0" w:color="auto"/>
              <w:right w:val="nil"/>
            </w:tcBorders>
            <w:hideMark/>
          </w:tcPr>
          <w:p w14:paraId="5D59AB72" w14:textId="77777777" w:rsidR="000A205F" w:rsidRDefault="000A205F" w:rsidP="00EC0F5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4132E3F" w14:textId="16CAD87C" w:rsidR="000A205F" w:rsidRDefault="000A205F" w:rsidP="00EC0F55">
            <w:pPr>
              <w:pStyle w:val="CRCoverPage"/>
              <w:spacing w:after="0"/>
              <w:ind w:left="100"/>
              <w:rPr>
                <w:noProof/>
              </w:rPr>
            </w:pPr>
          </w:p>
        </w:tc>
      </w:tr>
      <w:tr w:rsidR="000A205F" w14:paraId="7D865352" w14:textId="77777777" w:rsidTr="00EC0F55">
        <w:tc>
          <w:tcPr>
            <w:tcW w:w="2694" w:type="dxa"/>
            <w:gridSpan w:val="2"/>
            <w:tcBorders>
              <w:top w:val="single" w:sz="4" w:space="0" w:color="auto"/>
              <w:left w:val="nil"/>
              <w:bottom w:val="single" w:sz="4" w:space="0" w:color="auto"/>
              <w:right w:val="nil"/>
            </w:tcBorders>
          </w:tcPr>
          <w:p w14:paraId="41425A39" w14:textId="77777777" w:rsidR="000A205F" w:rsidRDefault="000A205F" w:rsidP="00EC0F5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8C1174" w14:textId="77777777" w:rsidR="000A205F" w:rsidRDefault="000A205F" w:rsidP="00EC0F55">
            <w:pPr>
              <w:pStyle w:val="CRCoverPage"/>
              <w:spacing w:after="0"/>
              <w:ind w:left="100"/>
              <w:rPr>
                <w:noProof/>
                <w:sz w:val="8"/>
                <w:szCs w:val="8"/>
              </w:rPr>
            </w:pPr>
          </w:p>
        </w:tc>
      </w:tr>
      <w:tr w:rsidR="000A205F" w14:paraId="5D8EB5C6" w14:textId="77777777" w:rsidTr="00EC0F55">
        <w:tc>
          <w:tcPr>
            <w:tcW w:w="2694" w:type="dxa"/>
            <w:gridSpan w:val="2"/>
            <w:tcBorders>
              <w:top w:val="single" w:sz="4" w:space="0" w:color="auto"/>
              <w:left w:val="single" w:sz="4" w:space="0" w:color="auto"/>
              <w:bottom w:val="single" w:sz="4" w:space="0" w:color="auto"/>
              <w:right w:val="nil"/>
            </w:tcBorders>
            <w:hideMark/>
          </w:tcPr>
          <w:p w14:paraId="25377C3C" w14:textId="77777777" w:rsidR="000A205F" w:rsidRDefault="000A205F" w:rsidP="00EC0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A5BE9F" w14:textId="77777777" w:rsidR="000A205F" w:rsidRDefault="000A205F" w:rsidP="00EC0F55">
            <w:pPr>
              <w:pStyle w:val="CRCoverPage"/>
              <w:spacing w:after="0"/>
              <w:ind w:left="100"/>
              <w:rPr>
                <w:noProof/>
              </w:rPr>
            </w:pPr>
          </w:p>
        </w:tc>
      </w:tr>
    </w:tbl>
    <w:p w14:paraId="46E048DE" w14:textId="77777777" w:rsidR="000A205F" w:rsidRDefault="000A205F" w:rsidP="000A205F">
      <w:pPr>
        <w:pStyle w:val="CRCoverPage"/>
        <w:spacing w:after="0"/>
        <w:rPr>
          <w:noProof/>
          <w:sz w:val="8"/>
          <w:szCs w:val="8"/>
        </w:rPr>
      </w:pPr>
    </w:p>
    <w:p w14:paraId="2558419E" w14:textId="77777777" w:rsidR="000A205F" w:rsidRDefault="000A205F" w:rsidP="000A205F">
      <w:pPr>
        <w:spacing w:after="0"/>
        <w:rPr>
          <w:noProof/>
        </w:rPr>
        <w:sectPr w:rsidR="000A205F" w:rsidSect="000A205F">
          <w:footnotePr>
            <w:numRestart w:val="eachSect"/>
          </w:footnotePr>
          <w:pgSz w:w="11907" w:h="16840"/>
          <w:pgMar w:top="1418" w:right="1134" w:bottom="1134" w:left="1134" w:header="680" w:footer="567" w:gutter="0"/>
          <w:cols w:space="720"/>
        </w:sectPr>
      </w:pPr>
    </w:p>
    <w:p w14:paraId="45DA237D" w14:textId="77777777" w:rsidR="000A205F" w:rsidRDefault="000A205F" w:rsidP="000A205F">
      <w:pPr>
        <w:pStyle w:val="CRCoverPage"/>
        <w:spacing w:after="0"/>
        <w:rPr>
          <w:noProof/>
          <w:sz w:val="8"/>
          <w:szCs w:val="8"/>
        </w:rPr>
      </w:pPr>
    </w:p>
    <w:p w14:paraId="5C904B20" w14:textId="77777777"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FAF598" w14:textId="77777777" w:rsidR="009302D8" w:rsidRDefault="009302D8" w:rsidP="00D6006C">
      <w:pPr>
        <w:pStyle w:val="Heading2"/>
      </w:pPr>
      <w:r>
        <w:t>5</w:t>
      </w:r>
      <w:r w:rsidRPr="004D3578">
        <w:t>.1</w:t>
      </w:r>
      <w:r w:rsidRPr="004D3578">
        <w:tab/>
      </w:r>
      <w:r>
        <w:t>General</w:t>
      </w:r>
      <w:bookmarkEnd w:id="0"/>
      <w:bookmarkEnd w:id="1"/>
      <w:bookmarkEnd w:id="2"/>
      <w:bookmarkEnd w:id="3"/>
      <w:bookmarkEnd w:id="4"/>
      <w:bookmarkEnd w:id="5"/>
      <w:bookmarkEnd w:id="6"/>
      <w:bookmarkEnd w:id="7"/>
      <w:bookmarkEnd w:id="8"/>
      <w:bookmarkEnd w:id="9"/>
      <w:bookmarkEnd w:id="10"/>
    </w:p>
    <w:p w14:paraId="23ACA701" w14:textId="056DA3CE" w:rsidR="009302D8" w:rsidRDefault="009302D8" w:rsidP="009302D8">
      <w:r>
        <w:t xml:space="preserve">Procedures involving communication between HSS and UDM comprise Authentication, Mobilty, IMS interworking, </w:t>
      </w:r>
      <w:del w:id="12" w:author="Ulrich Wiehe" w:date="2024-09-23T09:06:00Z" w16du:dateUtc="2024-09-23T07:06:00Z">
        <w:r w:rsidDel="000A205F">
          <w:delText xml:space="preserve">and </w:delText>
        </w:r>
      </w:del>
      <w:r>
        <w:t>SMS support</w:t>
      </w:r>
      <w:ins w:id="13" w:author="Ulrich Wiehe" w:date="2024-09-23T09:06:00Z" w16du:dateUtc="2024-09-23T07:06:00Z">
        <w:r w:rsidR="000A205F">
          <w:t xml:space="preserve">, common Network Exposure and Common </w:t>
        </w:r>
      </w:ins>
      <w:ins w:id="14" w:author="Ulrich Wiehe" w:date="2024-09-23T09:07:00Z" w16du:dateUtc="2024-09-23T07:07:00Z">
        <w:r w:rsidR="000A205F">
          <w:t xml:space="preserve">External </w:t>
        </w:r>
      </w:ins>
      <w:ins w:id="15" w:author="Ulrich Wiehe" w:date="2024-09-23T09:06:00Z" w16du:dateUtc="2024-09-23T07:06:00Z">
        <w:r w:rsidR="000A205F">
          <w:t>Parameter Provisioning</w:t>
        </w:r>
      </w:ins>
      <w:r>
        <w:t>.</w:t>
      </w:r>
    </w:p>
    <w:p w14:paraId="68A6A399" w14:textId="7ABA0F24"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18836285"/>
      <w:bookmarkStart w:id="17" w:name="_Toc22623744"/>
      <w:bookmarkStart w:id="18" w:name="_Toc24764586"/>
      <w:bookmarkStart w:id="19" w:name="_Toc26198342"/>
      <w:bookmarkStart w:id="20" w:name="_Toc26198409"/>
      <w:bookmarkStart w:id="21" w:name="_Toc36117893"/>
      <w:bookmarkStart w:id="22" w:name="_Toc36118094"/>
      <w:bookmarkStart w:id="23" w:name="_Toc44861138"/>
      <w:bookmarkStart w:id="24" w:name="_Toc51841282"/>
      <w:bookmarkStart w:id="25" w:name="_Toc57891927"/>
      <w:bookmarkStart w:id="26" w:name="_Toc169951665"/>
      <w:r>
        <w:rPr>
          <w:rFonts w:ascii="Arial" w:hAnsi="Arial" w:cs="Arial"/>
          <w:color w:val="0000FF"/>
          <w:sz w:val="28"/>
          <w:szCs w:val="28"/>
          <w:lang w:val="en-US"/>
        </w:rPr>
        <w:t>* * * Next Change * * * *</w:t>
      </w:r>
    </w:p>
    <w:p w14:paraId="76B048CB" w14:textId="66021AB9" w:rsidR="00185D18" w:rsidRDefault="00185D18" w:rsidP="00185D18">
      <w:pPr>
        <w:pStyle w:val="Heading2"/>
        <w:rPr>
          <w:ins w:id="27" w:author="Ulrich Wiehe" w:date="2024-09-23T07:41:00Z"/>
        </w:rPr>
      </w:pPr>
      <w:bookmarkStart w:id="28" w:name="_Toc18836307"/>
      <w:bookmarkStart w:id="29" w:name="_Toc22623766"/>
      <w:bookmarkStart w:id="30" w:name="_Toc24764608"/>
      <w:bookmarkStart w:id="31" w:name="_Toc26198364"/>
      <w:bookmarkStart w:id="32" w:name="_Toc26198431"/>
      <w:bookmarkStart w:id="33" w:name="_Toc36117918"/>
      <w:bookmarkStart w:id="34" w:name="_Toc36118119"/>
      <w:bookmarkStart w:id="35" w:name="_Toc44861173"/>
      <w:bookmarkStart w:id="36" w:name="_Toc51841317"/>
      <w:bookmarkStart w:id="37" w:name="_Toc57891961"/>
      <w:bookmarkStart w:id="38" w:name="_Toc169951701"/>
      <w:bookmarkEnd w:id="16"/>
      <w:bookmarkEnd w:id="17"/>
      <w:bookmarkEnd w:id="18"/>
      <w:bookmarkEnd w:id="19"/>
      <w:bookmarkEnd w:id="20"/>
      <w:bookmarkEnd w:id="21"/>
      <w:bookmarkEnd w:id="22"/>
      <w:bookmarkEnd w:id="23"/>
      <w:bookmarkEnd w:id="24"/>
      <w:bookmarkEnd w:id="25"/>
      <w:bookmarkEnd w:id="26"/>
      <w:ins w:id="39" w:author="Ulrich Wiehe" w:date="2024-09-23T07:41:00Z">
        <w:r>
          <w:t>5.</w:t>
        </w:r>
      </w:ins>
      <w:ins w:id="40" w:author="Ulrich Wiehe" w:date="2024-09-23T07:42:00Z" w16du:dateUtc="2024-09-23T05:42:00Z">
        <w:r>
          <w:t>7</w:t>
        </w:r>
      </w:ins>
      <w:ins w:id="41" w:author="Ulrich Wiehe" w:date="2024-09-23T07:41:00Z">
        <w:r>
          <w:tab/>
          <w:t xml:space="preserve">Common </w:t>
        </w:r>
      </w:ins>
      <w:ins w:id="42" w:author="Ulrich Wiehe" w:date="2024-09-23T07:42:00Z" w16du:dateUtc="2024-09-23T05:42:00Z">
        <w:r>
          <w:t>External Parameter Provisioning</w:t>
        </w:r>
      </w:ins>
    </w:p>
    <w:p w14:paraId="63E58EC7" w14:textId="53C91B4F" w:rsidR="00185D18" w:rsidRDefault="00185D18" w:rsidP="00185D18">
      <w:pPr>
        <w:pStyle w:val="Heading3"/>
        <w:rPr>
          <w:ins w:id="43" w:author="Ulrich Wiehe" w:date="2024-09-23T07:41:00Z"/>
        </w:rPr>
      </w:pPr>
      <w:ins w:id="44" w:author="Ulrich Wiehe" w:date="2024-09-23T07:41:00Z">
        <w:r>
          <w:t>5.</w:t>
        </w:r>
      </w:ins>
      <w:ins w:id="45" w:author="Ulrich Wiehe" w:date="2024-09-23T07:42:00Z" w16du:dateUtc="2024-09-23T05:42:00Z">
        <w:r>
          <w:t>7</w:t>
        </w:r>
      </w:ins>
      <w:ins w:id="46" w:author="Ulrich Wiehe" w:date="2024-09-23T07:41:00Z">
        <w:r>
          <w:t>.1</w:t>
        </w:r>
        <w:r>
          <w:tab/>
          <w:t>General</w:t>
        </w:r>
      </w:ins>
    </w:p>
    <w:p w14:paraId="78A34C05" w14:textId="421F0F05" w:rsidR="00185D18" w:rsidRDefault="00185D18" w:rsidP="00185D18">
      <w:pPr>
        <w:rPr>
          <w:ins w:id="47" w:author="Ulrich Wiehe" w:date="2024-09-23T07:41:00Z"/>
        </w:rPr>
      </w:pPr>
      <w:ins w:id="48" w:author="Ulrich Wiehe" w:date="2024-09-23T07:42:00Z" w16du:dateUtc="2024-09-23T05:42:00Z">
        <w:r>
          <w:t>A</w:t>
        </w:r>
      </w:ins>
      <w:ins w:id="49" w:author="Ulrich Wiehe" w:date="2024-09-23T07:41:00Z">
        <w:r>
          <w:t xml:space="preserve"> combined SCEF+NEF can </w:t>
        </w:r>
      </w:ins>
      <w:ins w:id="50" w:author="Ulrich Wiehe" w:date="2024-09-23T07:43:00Z" w16du:dateUtc="2024-09-23T05:43:00Z">
        <w:r>
          <w:t>provision UE subscription parameters</w:t>
        </w:r>
      </w:ins>
      <w:ins w:id="51" w:author="Ulrich Wiehe" w:date="2024-09-23T07:41:00Z">
        <w:r>
          <w:t xml:space="preserve"> applicable to both EPC and 5GC using only 5GC procedures towards UDM. In this case, the SCEF+NEF indicates that </w:t>
        </w:r>
      </w:ins>
      <w:ins w:id="52" w:author="Ulrich Wiehe" w:date="2024-09-23T07:44:00Z" w16du:dateUtc="2024-09-23T05:44:00Z">
        <w:r>
          <w:t>parameters to be provisioned</w:t>
        </w:r>
      </w:ins>
      <w:ins w:id="53" w:author="Ulrich Wiehe" w:date="2024-09-23T07:45:00Z" w16du:dateUtc="2024-09-23T05:45:00Z">
        <w:r>
          <w:t xml:space="preserve"> are</w:t>
        </w:r>
      </w:ins>
      <w:ins w:id="54" w:author="Ulrich Wiehe" w:date="2024-09-23T07:41:00Z">
        <w:r>
          <w:t xml:space="preserve"> also applicable to EPC, i.e. the </w:t>
        </w:r>
      </w:ins>
      <w:ins w:id="55" w:author="Ulrich Wiehe" w:date="2024-09-23T08:09:00Z" w16du:dateUtc="2024-09-23T06:09:00Z">
        <w:r w:rsidR="0074160F">
          <w:t>subscription parameters must</w:t>
        </w:r>
      </w:ins>
      <w:ins w:id="56" w:author="Ulrich Wiehe" w:date="2024-09-23T07:41:00Z">
        <w:r>
          <w:t xml:space="preserve"> be </w:t>
        </w:r>
      </w:ins>
      <w:ins w:id="57" w:author="Ulrich Wiehe" w:date="2024-09-23T08:09:00Z" w16du:dateUtc="2024-09-23T06:09:00Z">
        <w:r w:rsidR="0074160F">
          <w:t>conveyed to</w:t>
        </w:r>
      </w:ins>
      <w:ins w:id="58" w:author="Ulrich Wiehe" w:date="2024-09-23T07:41:00Z">
        <w:r>
          <w:t xml:space="preserve"> 5GC and EPC</w:t>
        </w:r>
      </w:ins>
      <w:ins w:id="59" w:author="Ulrich Wiehe" w:date="2024-09-23T08:09:00Z" w16du:dateUtc="2024-09-23T06:09:00Z">
        <w:r w:rsidR="0074160F">
          <w:t xml:space="preserve"> serving</w:t>
        </w:r>
      </w:ins>
      <w:ins w:id="60" w:author="Ulrich Wiehe" w:date="2024-09-23T08:10:00Z" w16du:dateUtc="2024-09-23T06:10:00Z">
        <w:r w:rsidR="0074160F">
          <w:t xml:space="preserve"> </w:t>
        </w:r>
      </w:ins>
      <w:ins w:id="61" w:author="Ulrich Wiehe" w:date="2024-09-23T08:09:00Z" w16du:dateUtc="2024-09-23T06:09:00Z">
        <w:r w:rsidR="0074160F">
          <w:t>nodes</w:t>
        </w:r>
      </w:ins>
      <w:ins w:id="62" w:author="Ulrich Wiehe" w:date="2024-09-23T08:10:00Z" w16du:dateUtc="2024-09-23T06:10:00Z">
        <w:r w:rsidR="0074160F">
          <w:t>.</w:t>
        </w:r>
      </w:ins>
    </w:p>
    <w:p w14:paraId="2BA852F4" w14:textId="21EEDE13" w:rsidR="00185D18" w:rsidRDefault="00185D18" w:rsidP="00185D18">
      <w:pPr>
        <w:rPr>
          <w:ins w:id="63" w:author="Ulrich Wiehe" w:date="2024-09-23T07:41:00Z"/>
        </w:rPr>
      </w:pPr>
      <w:ins w:id="64" w:author="Ulrich Wiehe" w:date="2024-09-23T07:41:00Z">
        <w:r>
          <w:t xml:space="preserve">If the HSS and UDM are deployed as separate network entities as defined in this specification, UDM uses HSS services to configure the </w:t>
        </w:r>
      </w:ins>
      <w:ins w:id="65" w:author="Ulrich Wiehe" w:date="2024-09-23T07:45:00Z" w16du:dateUtc="2024-09-23T05:45:00Z">
        <w:r>
          <w:t>external parameter provisioning</w:t>
        </w:r>
      </w:ins>
      <w:ins w:id="66" w:author="Ulrich Wiehe" w:date="2024-09-23T07:41:00Z">
        <w:r>
          <w:t xml:space="preserve"> in EPC. </w:t>
        </w:r>
      </w:ins>
      <w:ins w:id="67" w:author="Ulrich Wiehe" w:date="2024-09-23T07:47:00Z" w16du:dateUtc="2024-09-23T05:47:00Z">
        <w:r>
          <w:t>T</w:t>
        </w:r>
      </w:ins>
      <w:ins w:id="68" w:author="Ulrich Wiehe" w:date="2024-09-23T07:41:00Z">
        <w:r>
          <w:t xml:space="preserve">he UDM requests the </w:t>
        </w:r>
      </w:ins>
      <w:ins w:id="69" w:author="Ulrich Wiehe" w:date="2024-09-23T07:48:00Z" w16du:dateUtc="2024-09-23T05:48:00Z">
        <w:r>
          <w:t>parameter provisioning</w:t>
        </w:r>
      </w:ins>
      <w:ins w:id="70" w:author="Ulrich Wiehe" w:date="2024-09-23T07:41:00Z">
        <w:r>
          <w:t xml:space="preserve"> in the EPC to the HSS as defined in clause 5.</w:t>
        </w:r>
      </w:ins>
      <w:ins w:id="71" w:author="Ulrich Wiehe" w:date="2024-09-23T07:48:00Z" w16du:dateUtc="2024-09-23T05:48:00Z">
        <w:r>
          <w:t>7</w:t>
        </w:r>
      </w:ins>
      <w:ins w:id="72" w:author="Ulrich Wiehe" w:date="2024-09-23T07:41:00Z">
        <w:r>
          <w:t>.2.</w:t>
        </w:r>
      </w:ins>
    </w:p>
    <w:p w14:paraId="73832D49" w14:textId="575030B8" w:rsidR="00185D18" w:rsidRDefault="00185D18" w:rsidP="00185D18">
      <w:pPr>
        <w:rPr>
          <w:ins w:id="73" w:author="Ulrich Wiehe" w:date="2024-09-23T07:41:00Z"/>
        </w:rPr>
      </w:pPr>
      <w:ins w:id="74" w:author="Ulrich Wiehe" w:date="2024-09-23T07:41:00Z">
        <w:r>
          <w:t xml:space="preserve">Common </w:t>
        </w:r>
      </w:ins>
      <w:ins w:id="75" w:author="Ulrich Wiehe" w:date="2024-09-23T07:48:00Z" w16du:dateUtc="2024-09-23T05:48:00Z">
        <w:r>
          <w:t>ext</w:t>
        </w:r>
      </w:ins>
      <w:ins w:id="76" w:author="Ulrich Wiehe" w:date="2024-09-23T07:49:00Z" w16du:dateUtc="2024-09-23T05:49:00Z">
        <w:r>
          <w:t>ernal parameter provisioning</w:t>
        </w:r>
      </w:ins>
      <w:ins w:id="77" w:author="Ulrich Wiehe" w:date="2024-09-23T07:41:00Z">
        <w:r>
          <w:t xml:space="preserve"> scenarios are applicable for users having both EPC and 5GC subscription.</w:t>
        </w:r>
      </w:ins>
    </w:p>
    <w:p w14:paraId="19F4DB19" w14:textId="6FD4BBAB" w:rsidR="00185D18" w:rsidRDefault="00185D18" w:rsidP="00185D18">
      <w:pPr>
        <w:pStyle w:val="Heading3"/>
        <w:rPr>
          <w:ins w:id="78" w:author="Ulrich Wiehe" w:date="2024-09-23T07:41:00Z"/>
        </w:rPr>
      </w:pPr>
      <w:ins w:id="79" w:author="Ulrich Wiehe" w:date="2024-09-23T07:41:00Z">
        <w:r>
          <w:t>5.</w:t>
        </w:r>
      </w:ins>
      <w:ins w:id="80" w:author="Ulrich Wiehe" w:date="2024-09-23T07:49:00Z" w16du:dateUtc="2024-09-23T05:49:00Z">
        <w:r>
          <w:t>7</w:t>
        </w:r>
      </w:ins>
      <w:ins w:id="81" w:author="Ulrich Wiehe" w:date="2024-09-23T07:41:00Z">
        <w:r>
          <w:t>.2</w:t>
        </w:r>
        <w:r>
          <w:tab/>
        </w:r>
      </w:ins>
      <w:ins w:id="82" w:author="Ulrich Wiehe" w:date="2024-09-23T07:50:00Z" w16du:dateUtc="2024-09-23T05:50:00Z">
        <w:r w:rsidR="00A6564B">
          <w:t>Par</w:t>
        </w:r>
      </w:ins>
      <w:ins w:id="83" w:author="Ulrich Wiehe" w:date="2024-09-23T07:51:00Z" w16du:dateUtc="2024-09-23T05:51:00Z">
        <w:r w:rsidR="00A6564B">
          <w:t>ameter Provisioning towards</w:t>
        </w:r>
      </w:ins>
      <w:ins w:id="84" w:author="Ulrich Wiehe" w:date="2024-09-23T07:41:00Z">
        <w:r>
          <w:t xml:space="preserve"> MME</w:t>
        </w:r>
      </w:ins>
    </w:p>
    <w:p w14:paraId="61860647" w14:textId="5FF66BB1" w:rsidR="00185D18" w:rsidRDefault="00185D18" w:rsidP="00185D18">
      <w:pPr>
        <w:rPr>
          <w:ins w:id="85" w:author="Ulrich Wiehe" w:date="2024-09-23T07:41:00Z"/>
        </w:rPr>
      </w:pPr>
      <w:ins w:id="86" w:author="Ulrich Wiehe" w:date="2024-09-23T07:41:00Z">
        <w:r>
          <w:t>Figure</w:t>
        </w:r>
      </w:ins>
      <w:ins w:id="87" w:author="Ulrich Wiehe rev1" w:date="2024-10-15T10:23:00Z" w16du:dateUtc="2024-10-15T08:23:00Z">
        <w:r w:rsidR="009A3183">
          <w:t> </w:t>
        </w:r>
      </w:ins>
      <w:ins w:id="88" w:author="Ulrich Wiehe" w:date="2024-09-23T07:41:00Z">
        <w:r>
          <w:t>5.</w:t>
        </w:r>
      </w:ins>
      <w:ins w:id="89" w:author="Ulrich Wiehe" w:date="2024-09-23T07:51:00Z" w16du:dateUtc="2024-09-23T05:51:00Z">
        <w:r w:rsidR="00A6564B">
          <w:t>7</w:t>
        </w:r>
      </w:ins>
      <w:ins w:id="90" w:author="Ulrich Wiehe" w:date="2024-09-23T07:41:00Z">
        <w:r>
          <w:t xml:space="preserve">.2-1 shows the scenario where the UDM receives a request from a combined SCEF+NEF to </w:t>
        </w:r>
      </w:ins>
      <w:ins w:id="91" w:author="Ulrich Wiehe" w:date="2024-09-23T07:51:00Z" w16du:dateUtc="2024-09-23T05:51:00Z">
        <w:r w:rsidR="00A6564B">
          <w:t xml:space="preserve">provision UE </w:t>
        </w:r>
      </w:ins>
      <w:ins w:id="92" w:author="Ulrich Wiehe" w:date="2024-09-23T07:52:00Z" w16du:dateUtc="2024-09-23T05:52:00Z">
        <w:r w:rsidR="00A6564B">
          <w:t xml:space="preserve">subscription </w:t>
        </w:r>
      </w:ins>
      <w:ins w:id="93" w:author="Ulrich Wiehe" w:date="2024-09-23T07:51:00Z" w16du:dateUtc="2024-09-23T05:51:00Z">
        <w:r w:rsidR="00A6564B">
          <w:t>parameters</w:t>
        </w:r>
      </w:ins>
      <w:ins w:id="94" w:author="Ulrich Wiehe" w:date="2024-09-23T07:41:00Z">
        <w:r>
          <w:t xml:space="preserve"> that needs to be </w:t>
        </w:r>
      </w:ins>
      <w:ins w:id="95" w:author="Ulrich Wiehe" w:date="2024-09-23T08:05:00Z" w16du:dateUtc="2024-09-23T06:05:00Z">
        <w:r w:rsidR="0074160F">
          <w:t>provisioned also in</w:t>
        </w:r>
      </w:ins>
      <w:ins w:id="96" w:author="Ulrich Wiehe" w:date="2024-09-23T07:41:00Z">
        <w:r>
          <w:t xml:space="preserve"> EPC.</w:t>
        </w:r>
      </w:ins>
    </w:p>
    <w:p w14:paraId="6DABB479" w14:textId="45EA72B5" w:rsidR="00185D18" w:rsidRPr="00E71710" w:rsidRDefault="0074160F" w:rsidP="00185D18">
      <w:pPr>
        <w:pStyle w:val="TH"/>
        <w:rPr>
          <w:ins w:id="97" w:author="Ulrich Wiehe" w:date="2024-09-23T07:41:00Z"/>
        </w:rPr>
      </w:pPr>
      <w:ins w:id="98" w:author="Ulrich Wiehe" w:date="2024-09-23T07:41:00Z">
        <w:r>
          <w:object w:dxaOrig="12121" w:dyaOrig="7461" w14:anchorId="5482E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5pt;height:298pt" o:ole="">
              <v:imagedata r:id="rId12" o:title=""/>
            </v:shape>
            <o:OLEObject Type="Embed" ProgID="Visio.Drawing.11" ShapeID="_x0000_i1025" DrawAspect="Content" ObjectID="_1790493313" r:id="rId13"/>
          </w:object>
        </w:r>
      </w:ins>
    </w:p>
    <w:p w14:paraId="6F376843" w14:textId="2ADDCD20" w:rsidR="00185D18" w:rsidRDefault="00185D18" w:rsidP="00185D18">
      <w:pPr>
        <w:pStyle w:val="TF"/>
        <w:rPr>
          <w:ins w:id="99" w:author="Ulrich Wiehe" w:date="2024-09-23T07:41:00Z"/>
        </w:rPr>
      </w:pPr>
      <w:ins w:id="100" w:author="Ulrich Wiehe" w:date="2024-09-23T07:41:00Z">
        <w:r>
          <w:t>Figure</w:t>
        </w:r>
      </w:ins>
      <w:ins w:id="101" w:author="Ulrich Wiehe rev1" w:date="2024-10-15T10:24:00Z" w16du:dateUtc="2024-10-15T08:24:00Z">
        <w:r w:rsidR="009A3183">
          <w:t> </w:t>
        </w:r>
      </w:ins>
      <w:ins w:id="102" w:author="Ulrich Wiehe" w:date="2024-09-23T07:41:00Z">
        <w:r>
          <w:t>5.</w:t>
        </w:r>
      </w:ins>
      <w:ins w:id="103" w:author="Ulrich Wiehe" w:date="2024-09-23T08:11:00Z" w16du:dateUtc="2024-09-23T06:11:00Z">
        <w:r w:rsidR="0074160F">
          <w:t>7</w:t>
        </w:r>
      </w:ins>
      <w:ins w:id="104" w:author="Ulrich Wiehe" w:date="2024-09-23T07:41:00Z">
        <w:r>
          <w:t xml:space="preserve">.2-1: </w:t>
        </w:r>
      </w:ins>
      <w:ins w:id="105" w:author="Ulrich Wiehe" w:date="2024-09-23T08:11:00Z" w16du:dateUtc="2024-09-23T06:11:00Z">
        <w:r w:rsidR="0074160F">
          <w:t>Common Parameter Provisioning</w:t>
        </w:r>
      </w:ins>
    </w:p>
    <w:p w14:paraId="3BA7B82B" w14:textId="6FF0B1E1" w:rsidR="00185D18" w:rsidRDefault="00185D18" w:rsidP="00185D18">
      <w:pPr>
        <w:pStyle w:val="B1"/>
        <w:rPr>
          <w:ins w:id="106" w:author="Ulrich Wiehe" w:date="2024-09-23T07:41:00Z"/>
        </w:rPr>
      </w:pPr>
      <w:ins w:id="107" w:author="Ulrich Wiehe" w:date="2024-09-23T07:41:00Z">
        <w:r>
          <w:t>1.</w:t>
        </w:r>
        <w:r>
          <w:tab/>
          <w:t xml:space="preserve">The UDM receives a request from a combined SCEF+NEF to </w:t>
        </w:r>
      </w:ins>
      <w:ins w:id="108" w:author="Ulrich Wiehe" w:date="2024-09-23T08:06:00Z" w16du:dateUtc="2024-09-23T06:06:00Z">
        <w:r w:rsidR="0074160F">
          <w:t>provision UE subscription parameters</w:t>
        </w:r>
      </w:ins>
      <w:ins w:id="109" w:author="Ulrich Wiehe" w:date="2024-09-23T07:41:00Z">
        <w:r>
          <w:t>. The request indicates that the subscription applies also to EPC</w:t>
        </w:r>
      </w:ins>
      <w:ins w:id="110" w:author="Ulrich Wiehe" w:date="2024-09-23T08:07:00Z" w16du:dateUtc="2024-09-23T06:07:00Z">
        <w:r w:rsidR="0074160F">
          <w:t>.</w:t>
        </w:r>
      </w:ins>
    </w:p>
    <w:p w14:paraId="2C511DC4" w14:textId="4DEE18FE" w:rsidR="00185D18" w:rsidRDefault="00185D18" w:rsidP="00185D18">
      <w:pPr>
        <w:pStyle w:val="B1"/>
        <w:rPr>
          <w:ins w:id="111" w:author="Ulrich Wiehe" w:date="2024-09-23T07:41:00Z"/>
        </w:rPr>
      </w:pPr>
      <w:ins w:id="112" w:author="Ulrich Wiehe" w:date="2024-09-23T07:41:00Z">
        <w:r>
          <w:t>2.</w:t>
        </w:r>
        <w:r>
          <w:tab/>
          <w:t xml:space="preserve">The UDM configures the </w:t>
        </w:r>
      </w:ins>
      <w:ins w:id="113" w:author="Ulrich Wiehe" w:date="2024-09-23T08:12:00Z" w16du:dateUtc="2024-09-23T06:12:00Z">
        <w:r w:rsidR="0074160F">
          <w:t xml:space="preserve">externally provisioned parameters </w:t>
        </w:r>
      </w:ins>
      <w:ins w:id="114" w:author="Ulrich Wiehe" w:date="2024-09-23T07:41:00Z">
        <w:r>
          <w:t>in 5GC.</w:t>
        </w:r>
        <w:r w:rsidRPr="00414AA3">
          <w:t xml:space="preserve"> </w:t>
        </w:r>
        <w:r w:rsidRPr="00244099">
          <w:t xml:space="preserve">If the 5GS UDR is used, the UDM </w:t>
        </w:r>
        <w:r>
          <w:t xml:space="preserve">stores the </w:t>
        </w:r>
      </w:ins>
      <w:ins w:id="115" w:author="Ulrich Wiehe" w:date="2024-09-23T08:13:00Z" w16du:dateUtc="2024-09-23T06:13:00Z">
        <w:r w:rsidR="0074160F">
          <w:t xml:space="preserve">externally </w:t>
        </w:r>
      </w:ins>
      <w:ins w:id="116" w:author="Ulrich Wiehe" w:date="2024-09-23T08:12:00Z" w16du:dateUtc="2024-09-23T06:12:00Z">
        <w:r w:rsidR="0074160F">
          <w:t>pr</w:t>
        </w:r>
      </w:ins>
      <w:ins w:id="117" w:author="Ulrich Wiehe" w:date="2024-09-23T08:13:00Z" w16du:dateUtc="2024-09-23T06:13:00Z">
        <w:r w:rsidR="0074160F">
          <w:t>ovisioned parameters</w:t>
        </w:r>
      </w:ins>
      <w:ins w:id="118" w:author="Ulrich Wiehe" w:date="2024-09-23T07:41:00Z">
        <w:r>
          <w:t xml:space="preserve"> for the UE in the </w:t>
        </w:r>
        <w:r w:rsidRPr="00244099">
          <w:t>5GS-UDR</w:t>
        </w:r>
        <w:r>
          <w:t>.</w:t>
        </w:r>
        <w:r w:rsidRPr="00244099">
          <w:t xml:space="preserve"> </w:t>
        </w:r>
        <w:r>
          <w:t xml:space="preserve">The UDM contacts the corresponding NF within the 5GC (e.g. AMF, SMF) as required by the </w:t>
        </w:r>
      </w:ins>
      <w:ins w:id="119" w:author="Ulrich Wiehe" w:date="2024-09-23T08:13:00Z" w16du:dateUtc="2024-09-23T06:13:00Z">
        <w:r w:rsidR="0074160F">
          <w:t>provisioned parameters</w:t>
        </w:r>
      </w:ins>
      <w:ins w:id="120" w:author="Ulrich Wiehe" w:date="2024-09-23T07:41:00Z">
        <w:r>
          <w:t>.</w:t>
        </w:r>
      </w:ins>
    </w:p>
    <w:p w14:paraId="3EEFC15E" w14:textId="6E1B8217" w:rsidR="00185D18" w:rsidRDefault="00185D18" w:rsidP="00185D18">
      <w:pPr>
        <w:pStyle w:val="B1"/>
        <w:rPr>
          <w:ins w:id="121" w:author="Ulrich Wiehe" w:date="2024-09-23T07:41:00Z"/>
        </w:rPr>
      </w:pPr>
      <w:ins w:id="122" w:author="Ulrich Wiehe" w:date="2024-09-23T07:41:00Z">
        <w:r>
          <w:t>3.</w:t>
        </w:r>
        <w:r>
          <w:tab/>
        </w:r>
      </w:ins>
      <w:ins w:id="123" w:author="Ulrich Wiehe rev1" w:date="2024-10-15T10:25:00Z" w16du:dateUtc="2024-10-15T08:25:00Z">
        <w:r w:rsidR="009A3183">
          <w:t>If</w:t>
        </w:r>
      </w:ins>
      <w:ins w:id="124" w:author="Ulrich Wiehe" w:date="2024-09-23T07:41:00Z">
        <w:r w:rsidRPr="00A20410">
          <w:t xml:space="preserve"> the subscription information related to the </w:t>
        </w:r>
        <w:r>
          <w:t>UE has EPC subscription data,</w:t>
        </w:r>
        <w:r w:rsidRPr="00A20410">
          <w:t xml:space="preserve"> then the UDM</w:t>
        </w:r>
        <w:r>
          <w:t xml:space="preserve"> requests the HSS to configure the </w:t>
        </w:r>
      </w:ins>
      <w:ins w:id="125" w:author="Ulrich Wiehe" w:date="2024-09-23T08:14:00Z" w16du:dateUtc="2024-09-23T06:14:00Z">
        <w:r w:rsidR="0074160F">
          <w:t>provisioned pa</w:t>
        </w:r>
      </w:ins>
      <w:ins w:id="126" w:author="Ulrich Wiehe" w:date="2024-09-23T08:15:00Z" w16du:dateUtc="2024-09-23T06:15:00Z">
        <w:r w:rsidR="0074160F">
          <w:t>rameres</w:t>
        </w:r>
      </w:ins>
      <w:ins w:id="127" w:author="Ulrich Wiehe" w:date="2024-09-23T07:41:00Z">
        <w:r>
          <w:t xml:space="preserve"> for the UE in EPC using a Nhss_</w:t>
        </w:r>
      </w:ins>
      <w:ins w:id="128" w:author="Ulrich Wiehe" w:date="2024-09-23T08:15:00Z" w16du:dateUtc="2024-09-23T06:15:00Z">
        <w:r w:rsidR="0074160F">
          <w:t>PP</w:t>
        </w:r>
      </w:ins>
      <w:ins w:id="129" w:author="Ulrich Wiehe" w:date="2024-09-23T07:41:00Z">
        <w:r>
          <w:t>_</w:t>
        </w:r>
      </w:ins>
      <w:ins w:id="130" w:author="Ulrich Wiehe" w:date="2024-09-23T08:15:00Z" w16du:dateUtc="2024-09-23T06:15:00Z">
        <w:r w:rsidR="0074160F">
          <w:t>Create servi</w:t>
        </w:r>
      </w:ins>
      <w:ins w:id="131" w:author="Ulrich Wiehe" w:date="2024-09-23T08:16:00Z" w16du:dateUtc="2024-09-23T06:16:00Z">
        <w:r w:rsidR="0074160F">
          <w:t>ce</w:t>
        </w:r>
      </w:ins>
      <w:ins w:id="132" w:author="Ulrich Wiehe" w:date="2024-09-23T07:41:00Z">
        <w:r>
          <w:t xml:space="preserve"> operation.</w:t>
        </w:r>
      </w:ins>
    </w:p>
    <w:p w14:paraId="0EDA12D6" w14:textId="1A25190B" w:rsidR="00185D18" w:rsidRDefault="00185D18" w:rsidP="00185D18">
      <w:pPr>
        <w:pStyle w:val="B1"/>
        <w:rPr>
          <w:ins w:id="133" w:author="Ulrich Wiehe" w:date="2024-09-23T07:41:00Z"/>
        </w:rPr>
      </w:pPr>
      <w:ins w:id="134" w:author="Ulrich Wiehe" w:date="2024-09-23T07:41:00Z">
        <w:r>
          <w:t>4.</w:t>
        </w:r>
        <w:r>
          <w:tab/>
          <w:t xml:space="preserve">The HSS configures </w:t>
        </w:r>
      </w:ins>
      <w:ins w:id="135" w:author="Ulrich Wiehe" w:date="2024-09-23T08:16:00Z" w16du:dateUtc="2024-09-23T06:16:00Z">
        <w:r w:rsidR="0074160F">
          <w:t>provisioned parameters</w:t>
        </w:r>
      </w:ins>
      <w:ins w:id="136" w:author="Ulrich Wiehe" w:date="2024-09-23T07:41:00Z">
        <w:r>
          <w:t xml:space="preserve"> for the UE in EPC using the procedures defined in 3GPP</w:t>
        </w:r>
      </w:ins>
      <w:ins w:id="137" w:author="Ulrich Wiehe rev1" w:date="2024-10-15T10:24:00Z" w16du:dateUtc="2024-10-15T08:24:00Z">
        <w:r w:rsidR="009A3183">
          <w:t> </w:t>
        </w:r>
      </w:ins>
      <w:ins w:id="138" w:author="Ulrich Wiehe" w:date="2024-09-23T07:41:00Z">
        <w:r>
          <w:t>TS 23.682 [16].</w:t>
        </w:r>
      </w:ins>
    </w:p>
    <w:p w14:paraId="5F114D7E" w14:textId="7C41DB85" w:rsidR="00185D18" w:rsidRDefault="00185D18" w:rsidP="00185D18">
      <w:pPr>
        <w:pStyle w:val="B1"/>
        <w:rPr>
          <w:ins w:id="139" w:author="Ulrich Wiehe" w:date="2024-09-23T07:41:00Z"/>
        </w:rPr>
      </w:pPr>
      <w:ins w:id="140" w:author="Ulrich Wiehe" w:date="2024-09-23T07:41:00Z">
        <w:r>
          <w:t>5.</w:t>
        </w:r>
        <w:r>
          <w:tab/>
          <w:t xml:space="preserve">The HSS replies to the UDM with the result of the </w:t>
        </w:r>
      </w:ins>
      <w:ins w:id="141" w:author="Ulrich Wiehe" w:date="2024-09-23T08:23:00Z" w16du:dateUtc="2024-09-23T06:23:00Z">
        <w:r w:rsidR="00627A4C">
          <w:t>parameter provisioning</w:t>
        </w:r>
      </w:ins>
      <w:ins w:id="142" w:author="Ulrich Wiehe" w:date="2024-09-23T07:41:00Z">
        <w:r>
          <w:t xml:space="preserve"> request.</w:t>
        </w:r>
      </w:ins>
    </w:p>
    <w:p w14:paraId="56B45307" w14:textId="44016715" w:rsidR="00185D18" w:rsidRDefault="00185D18" w:rsidP="00185D18">
      <w:pPr>
        <w:pStyle w:val="B1"/>
        <w:rPr>
          <w:ins w:id="143" w:author="Ulrich Wiehe" w:date="2024-09-23T07:41:00Z"/>
        </w:rPr>
      </w:pPr>
      <w:ins w:id="144" w:author="Ulrich Wiehe" w:date="2024-09-23T07:41:00Z">
        <w:r>
          <w:t>6.</w:t>
        </w:r>
        <w:r>
          <w:tab/>
          <w:t xml:space="preserve">The UDM replies to the combined SCEF+NEF including confirmation that the </w:t>
        </w:r>
      </w:ins>
      <w:ins w:id="145" w:author="Ulrich Wiehe" w:date="2024-09-23T08:23:00Z" w16du:dateUtc="2024-09-23T06:23:00Z">
        <w:r w:rsidR="00627A4C">
          <w:t>parameter provisioning</w:t>
        </w:r>
      </w:ins>
      <w:ins w:id="146" w:author="Ulrich Wiehe" w:date="2024-09-23T07:41:00Z">
        <w:r>
          <w:t xml:space="preserve"> was also successful in EPC domain.</w:t>
        </w:r>
      </w:ins>
    </w:p>
    <w:p w14:paraId="6A2DA040" w14:textId="2393B258"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2A11F" w14:textId="77777777" w:rsidR="009302D8" w:rsidRDefault="009302D8" w:rsidP="00D6006C">
      <w:pPr>
        <w:pStyle w:val="Heading3"/>
      </w:pPr>
      <w:bookmarkStart w:id="147" w:name="_Toc18836309"/>
      <w:bookmarkStart w:id="148" w:name="_Toc22623768"/>
      <w:bookmarkStart w:id="149" w:name="_Toc24764610"/>
      <w:bookmarkStart w:id="150" w:name="_Toc26198366"/>
      <w:bookmarkStart w:id="151" w:name="_Toc26198433"/>
      <w:bookmarkStart w:id="152" w:name="_Toc36117920"/>
      <w:bookmarkStart w:id="153" w:name="_Toc36118121"/>
      <w:bookmarkStart w:id="154" w:name="_Toc44861175"/>
      <w:bookmarkStart w:id="155" w:name="_Toc51841319"/>
      <w:bookmarkStart w:id="156" w:name="_Toc57891963"/>
      <w:bookmarkStart w:id="157" w:name="_Toc169951703"/>
      <w:bookmarkEnd w:id="28"/>
      <w:bookmarkEnd w:id="29"/>
      <w:bookmarkEnd w:id="30"/>
      <w:bookmarkEnd w:id="31"/>
      <w:bookmarkEnd w:id="32"/>
      <w:bookmarkEnd w:id="33"/>
      <w:bookmarkEnd w:id="34"/>
      <w:bookmarkEnd w:id="35"/>
      <w:bookmarkEnd w:id="36"/>
      <w:bookmarkEnd w:id="37"/>
      <w:bookmarkEnd w:id="38"/>
      <w:r>
        <w:t>6.1.1</w:t>
      </w:r>
      <w:r>
        <w:tab/>
        <w:t>General</w:t>
      </w:r>
      <w:bookmarkEnd w:id="147"/>
      <w:bookmarkEnd w:id="148"/>
      <w:bookmarkEnd w:id="149"/>
      <w:bookmarkEnd w:id="150"/>
      <w:bookmarkEnd w:id="151"/>
      <w:bookmarkEnd w:id="152"/>
      <w:bookmarkEnd w:id="153"/>
      <w:bookmarkEnd w:id="154"/>
      <w:bookmarkEnd w:id="155"/>
      <w:bookmarkEnd w:id="156"/>
      <w:bookmarkEnd w:id="157"/>
    </w:p>
    <w:p w14:paraId="2F2C11C2" w14:textId="77777777" w:rsidR="009302D8" w:rsidRDefault="009302D8" w:rsidP="009302D8">
      <w:r>
        <w:t>The following table illustrates the HSS Services.</w:t>
      </w:r>
    </w:p>
    <w:p w14:paraId="48B1FDBE" w14:textId="77777777" w:rsidR="0089367A" w:rsidRDefault="0089367A" w:rsidP="0089367A">
      <w:pPr>
        <w:pStyle w:val="TH"/>
      </w:pPr>
      <w:bookmarkStart w:id="158" w:name="_Toc18836310"/>
      <w:bookmarkStart w:id="159" w:name="_Toc22623769"/>
      <w:bookmarkStart w:id="160" w:name="_Toc24764611"/>
      <w:bookmarkStart w:id="161" w:name="_Toc26198367"/>
      <w:bookmarkStart w:id="162" w:name="_Toc26198434"/>
      <w:bookmarkStart w:id="163" w:name="_Toc36117921"/>
      <w:bookmarkStart w:id="164" w:name="_Toc36118122"/>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Change w:id="165">
          <w:tblGrid>
            <w:gridCol w:w="1526"/>
            <w:gridCol w:w="2897"/>
            <w:gridCol w:w="1977"/>
            <w:gridCol w:w="1701"/>
          </w:tblGrid>
        </w:tblGridChange>
      </w:tblGrid>
      <w:tr w:rsidR="0089367A" w14:paraId="16291D51" w14:textId="77777777" w:rsidTr="00F35544">
        <w:tc>
          <w:tcPr>
            <w:tcW w:w="1526" w:type="dxa"/>
            <w:tcBorders>
              <w:top w:val="single" w:sz="4" w:space="0" w:color="auto"/>
              <w:left w:val="single" w:sz="4" w:space="0" w:color="auto"/>
              <w:bottom w:val="single" w:sz="4" w:space="0" w:color="auto"/>
              <w:right w:val="single" w:sz="4" w:space="0" w:color="auto"/>
            </w:tcBorders>
            <w:hideMark/>
          </w:tcPr>
          <w:p w14:paraId="6F6039B0" w14:textId="77777777" w:rsidR="0089367A" w:rsidRDefault="0089367A" w:rsidP="00F35544">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599202B5" w14:textId="77777777" w:rsidR="0089367A" w:rsidRDefault="0089367A" w:rsidP="00F35544">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517EB7A3" w14:textId="77777777" w:rsidR="0089367A" w:rsidRDefault="0089367A" w:rsidP="00F35544">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0557D8E9" w14:textId="77777777" w:rsidR="0089367A" w:rsidRDefault="0089367A" w:rsidP="00F35544">
            <w:pPr>
              <w:pStyle w:val="TAH"/>
            </w:pPr>
            <w:r>
              <w:t>Example Consumer(s)</w:t>
            </w:r>
          </w:p>
        </w:tc>
      </w:tr>
      <w:tr w:rsidR="0089367A" w14:paraId="1C0F4ABA" w14:textId="77777777" w:rsidTr="00F35544">
        <w:tc>
          <w:tcPr>
            <w:tcW w:w="1526" w:type="dxa"/>
            <w:tcBorders>
              <w:top w:val="single" w:sz="4" w:space="0" w:color="auto"/>
              <w:left w:val="single" w:sz="4" w:space="0" w:color="auto"/>
              <w:bottom w:val="single" w:sz="4" w:space="0" w:color="auto"/>
              <w:right w:val="single" w:sz="4" w:space="0" w:color="auto"/>
            </w:tcBorders>
            <w:hideMark/>
          </w:tcPr>
          <w:p w14:paraId="42566885" w14:textId="77777777" w:rsidR="0089367A" w:rsidRDefault="0089367A" w:rsidP="00D6006C">
            <w:pPr>
              <w:pStyle w:val="TAL"/>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07F483B9" w14:textId="77777777" w:rsidR="0089367A" w:rsidRDefault="0089367A" w:rsidP="00D6006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4A6DF5AC"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77769A6D" w14:textId="77777777" w:rsidR="0089367A" w:rsidRDefault="0089367A" w:rsidP="00D6006C">
            <w:pPr>
              <w:pStyle w:val="TAL"/>
              <w:rPr>
                <w:lang w:eastAsia="zh-CN"/>
              </w:rPr>
            </w:pPr>
            <w:r>
              <w:rPr>
                <w:lang w:eastAsia="zh-CN"/>
              </w:rPr>
              <w:t>UDM</w:t>
            </w:r>
          </w:p>
        </w:tc>
      </w:tr>
      <w:tr w:rsidR="0089367A" w14:paraId="7F67D9E0" w14:textId="77777777" w:rsidTr="00F35544">
        <w:tc>
          <w:tcPr>
            <w:tcW w:w="1526" w:type="dxa"/>
            <w:vMerge w:val="restart"/>
            <w:tcBorders>
              <w:top w:val="single" w:sz="4" w:space="0" w:color="auto"/>
              <w:left w:val="single" w:sz="4" w:space="0" w:color="auto"/>
              <w:bottom w:val="single" w:sz="4" w:space="0" w:color="auto"/>
              <w:right w:val="single" w:sz="4" w:space="0" w:color="auto"/>
            </w:tcBorders>
            <w:hideMark/>
          </w:tcPr>
          <w:p w14:paraId="11B27041" w14:textId="77777777" w:rsidR="0089367A" w:rsidRDefault="0089367A" w:rsidP="00D6006C">
            <w:pPr>
              <w:pStyle w:val="TAL"/>
              <w:rPr>
                <w:lang w:eastAsia="zh-CN"/>
              </w:rPr>
            </w:pPr>
            <w:r w:rsidRPr="00D6006C">
              <w:t>U</w:t>
            </w:r>
            <w:r>
              <w:rPr>
                <w:lang w:eastAsia="zh-CN"/>
              </w:rPr>
              <w:t>ECM</w:t>
            </w:r>
          </w:p>
        </w:tc>
        <w:tc>
          <w:tcPr>
            <w:tcW w:w="2897" w:type="dxa"/>
            <w:tcBorders>
              <w:top w:val="single" w:sz="4" w:space="0" w:color="auto"/>
              <w:left w:val="single" w:sz="4" w:space="0" w:color="auto"/>
              <w:bottom w:val="single" w:sz="4" w:space="0" w:color="auto"/>
              <w:right w:val="single" w:sz="4" w:space="0" w:color="auto"/>
            </w:tcBorders>
            <w:hideMark/>
          </w:tcPr>
          <w:p w14:paraId="05892750" w14:textId="77777777" w:rsidR="0089367A" w:rsidRDefault="00476C15" w:rsidP="00D6006C">
            <w:pPr>
              <w:pStyle w:val="TAL"/>
              <w:rPr>
                <w:lang w:eastAsia="zh-CN"/>
              </w:rPr>
            </w:pPr>
            <w:r>
              <w:rPr>
                <w:lang w:eastAsia="zh-CN"/>
              </w:rPr>
              <w:t>SN</w:t>
            </w:r>
            <w:r w:rsidRPr="007F1BBF">
              <w:rPr>
                <w:lang w:eastAsia="zh-CN"/>
              </w:rPr>
              <w:t>Deregistration</w:t>
            </w:r>
          </w:p>
        </w:tc>
        <w:tc>
          <w:tcPr>
            <w:tcW w:w="1977" w:type="dxa"/>
            <w:tcBorders>
              <w:top w:val="single" w:sz="4" w:space="0" w:color="auto"/>
              <w:left w:val="single" w:sz="4" w:space="0" w:color="auto"/>
              <w:bottom w:val="single" w:sz="4" w:space="0" w:color="auto"/>
              <w:right w:val="single" w:sz="4" w:space="0" w:color="auto"/>
            </w:tcBorders>
            <w:hideMark/>
          </w:tcPr>
          <w:p w14:paraId="79B5D64A"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FEAD7DB" w14:textId="77777777" w:rsidR="0089367A" w:rsidRDefault="0089367A" w:rsidP="00D6006C">
            <w:pPr>
              <w:pStyle w:val="TAL"/>
              <w:rPr>
                <w:lang w:eastAsia="zh-CN"/>
              </w:rPr>
            </w:pPr>
            <w:r>
              <w:rPr>
                <w:lang w:eastAsia="zh-CN"/>
              </w:rPr>
              <w:t>UDM</w:t>
            </w:r>
          </w:p>
        </w:tc>
      </w:tr>
      <w:tr w:rsidR="0089367A" w14:paraId="53EFDD41"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4E1E671A" w14:textId="77777777" w:rsidR="0089367A" w:rsidRDefault="0089367A" w:rsidP="00D6006C">
            <w:pPr>
              <w:pStyle w:val="TAL"/>
              <w:rPr>
                <w:lang w:eastAsia="zh-CN"/>
              </w:rPr>
            </w:pPr>
            <w:bookmarkStart w:id="166" w:name="_PERM_MCCTEMPBM_CRPT14420016___7"/>
            <w:bookmarkEnd w:id="166"/>
          </w:p>
        </w:tc>
        <w:tc>
          <w:tcPr>
            <w:tcW w:w="2897" w:type="dxa"/>
            <w:tcBorders>
              <w:top w:val="single" w:sz="4" w:space="0" w:color="auto"/>
              <w:left w:val="single" w:sz="4" w:space="0" w:color="auto"/>
              <w:bottom w:val="single" w:sz="4" w:space="0" w:color="auto"/>
              <w:right w:val="single" w:sz="4" w:space="0" w:color="auto"/>
            </w:tcBorders>
            <w:hideMark/>
          </w:tcPr>
          <w:p w14:paraId="7F662CAE" w14:textId="77777777" w:rsidR="0089367A" w:rsidRDefault="0089367A" w:rsidP="00D6006C">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0DCD000E"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C87E1D8" w14:textId="77777777" w:rsidR="0089367A" w:rsidRDefault="0089367A" w:rsidP="00D6006C">
            <w:pPr>
              <w:pStyle w:val="TAL"/>
              <w:rPr>
                <w:lang w:eastAsia="zh-CN"/>
              </w:rPr>
            </w:pPr>
            <w:r>
              <w:rPr>
                <w:lang w:eastAsia="zh-CN"/>
              </w:rPr>
              <w:t>UDM</w:t>
            </w:r>
          </w:p>
        </w:tc>
      </w:tr>
      <w:tr w:rsidR="0089367A" w14:paraId="4D202E2C" w14:textId="77777777" w:rsidTr="00F35544">
        <w:tc>
          <w:tcPr>
            <w:tcW w:w="1526" w:type="dxa"/>
            <w:vMerge w:val="restart"/>
            <w:tcBorders>
              <w:top w:val="single" w:sz="4" w:space="0" w:color="auto"/>
              <w:left w:val="single" w:sz="4" w:space="0" w:color="auto"/>
              <w:bottom w:val="single" w:sz="4" w:space="0" w:color="auto"/>
              <w:right w:val="single" w:sz="4" w:space="0" w:color="auto"/>
            </w:tcBorders>
            <w:hideMark/>
          </w:tcPr>
          <w:p w14:paraId="3407F2E3" w14:textId="77777777" w:rsidR="0089367A" w:rsidRDefault="0089367A" w:rsidP="00D6006C">
            <w:pPr>
              <w:pStyle w:val="TAL"/>
              <w:rPr>
                <w:lang w:eastAsia="zh-CN"/>
              </w:rPr>
            </w:pPr>
            <w:r w:rsidRPr="00D6006C">
              <w:t>S</w:t>
            </w:r>
            <w:r>
              <w:rPr>
                <w:lang w:eastAsia="zh-CN"/>
              </w:rPr>
              <w:t>DM</w:t>
            </w:r>
          </w:p>
        </w:tc>
        <w:tc>
          <w:tcPr>
            <w:tcW w:w="2897" w:type="dxa"/>
            <w:tcBorders>
              <w:top w:val="single" w:sz="4" w:space="0" w:color="auto"/>
              <w:left w:val="single" w:sz="4" w:space="0" w:color="auto"/>
              <w:bottom w:val="single" w:sz="4" w:space="0" w:color="auto"/>
              <w:right w:val="single" w:sz="4" w:space="0" w:color="auto"/>
            </w:tcBorders>
            <w:hideMark/>
          </w:tcPr>
          <w:p w14:paraId="2FFDB400" w14:textId="77777777" w:rsidR="0089367A" w:rsidRDefault="0089367A" w:rsidP="00D6006C">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32EF2D0E" w14:textId="77777777" w:rsidR="0089367A" w:rsidRDefault="0089367A" w:rsidP="00D6006C">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CA04FC0" w14:textId="77777777" w:rsidR="0089367A" w:rsidRDefault="0089367A" w:rsidP="00D6006C">
            <w:pPr>
              <w:pStyle w:val="TAL"/>
              <w:rPr>
                <w:lang w:eastAsia="zh-CN"/>
              </w:rPr>
            </w:pPr>
            <w:r>
              <w:rPr>
                <w:lang w:eastAsia="zh-CN"/>
              </w:rPr>
              <w:t>UDM</w:t>
            </w:r>
          </w:p>
        </w:tc>
      </w:tr>
      <w:tr w:rsidR="0089367A" w14:paraId="08740A16"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6983B61" w14:textId="77777777" w:rsidR="0089367A" w:rsidRDefault="0089367A" w:rsidP="00D6006C">
            <w:pPr>
              <w:pStyle w:val="TAL"/>
              <w:rPr>
                <w:lang w:eastAsia="zh-CN"/>
              </w:rPr>
            </w:pPr>
            <w:bookmarkStart w:id="167" w:name="_PERM_MCCTEMPBM_CRPT14420017___7"/>
            <w:bookmarkEnd w:id="167"/>
          </w:p>
        </w:tc>
        <w:tc>
          <w:tcPr>
            <w:tcW w:w="2897" w:type="dxa"/>
            <w:tcBorders>
              <w:top w:val="single" w:sz="4" w:space="0" w:color="auto"/>
              <w:left w:val="single" w:sz="4" w:space="0" w:color="auto"/>
              <w:bottom w:val="single" w:sz="4" w:space="0" w:color="auto"/>
              <w:right w:val="single" w:sz="4" w:space="0" w:color="auto"/>
            </w:tcBorders>
            <w:hideMark/>
          </w:tcPr>
          <w:p w14:paraId="792AD991" w14:textId="77777777" w:rsidR="0089367A" w:rsidRDefault="0089367A" w:rsidP="00D6006C">
            <w:pPr>
              <w:pStyle w:val="TAL"/>
              <w:rPr>
                <w:lang w:eastAsia="zh-CN"/>
              </w:rPr>
            </w:pPr>
            <w:r>
              <w:rPr>
                <w:lang w:eastAsia="zh-CN"/>
              </w:rPr>
              <w:t>Subscribe</w:t>
            </w:r>
          </w:p>
        </w:tc>
        <w:tc>
          <w:tcPr>
            <w:tcW w:w="1977" w:type="dxa"/>
            <w:vMerge w:val="restart"/>
            <w:tcBorders>
              <w:top w:val="single" w:sz="4" w:space="0" w:color="auto"/>
              <w:left w:val="single" w:sz="4" w:space="0" w:color="auto"/>
              <w:bottom w:val="single" w:sz="4" w:space="0" w:color="auto"/>
              <w:right w:val="single" w:sz="4" w:space="0" w:color="auto"/>
            </w:tcBorders>
            <w:hideMark/>
          </w:tcPr>
          <w:p w14:paraId="7BE98E00" w14:textId="77777777" w:rsidR="0089367A" w:rsidRDefault="0089367A" w:rsidP="00D6006C">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9F99FCB" w14:textId="77777777" w:rsidR="0089367A" w:rsidRDefault="0089367A" w:rsidP="00D6006C">
            <w:pPr>
              <w:pStyle w:val="TAL"/>
              <w:rPr>
                <w:lang w:eastAsia="zh-CN"/>
              </w:rPr>
            </w:pPr>
            <w:r>
              <w:rPr>
                <w:lang w:eastAsia="zh-CN"/>
              </w:rPr>
              <w:t>UDM</w:t>
            </w:r>
          </w:p>
        </w:tc>
      </w:tr>
      <w:tr w:rsidR="0089367A" w14:paraId="7B0749FF"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6B3B193" w14:textId="77777777" w:rsidR="0089367A" w:rsidRDefault="0089367A" w:rsidP="00D6006C">
            <w:pPr>
              <w:pStyle w:val="TAL"/>
              <w:rPr>
                <w:lang w:eastAsia="zh-CN"/>
              </w:rPr>
            </w:pPr>
            <w:bookmarkStart w:id="168" w:name="_MCCTEMPBM_CRPT14420018___7"/>
            <w:bookmarkStart w:id="169" w:name="_MCCTEMPBM_CRPT14420019___7" w:colFirst="2" w:colLast="2"/>
            <w:bookmarkEnd w:id="168"/>
          </w:p>
        </w:tc>
        <w:tc>
          <w:tcPr>
            <w:tcW w:w="2897" w:type="dxa"/>
            <w:tcBorders>
              <w:top w:val="single" w:sz="4" w:space="0" w:color="auto"/>
              <w:left w:val="single" w:sz="4" w:space="0" w:color="auto"/>
              <w:bottom w:val="single" w:sz="4" w:space="0" w:color="auto"/>
              <w:right w:val="single" w:sz="4" w:space="0" w:color="auto"/>
            </w:tcBorders>
            <w:hideMark/>
          </w:tcPr>
          <w:p w14:paraId="16B04E77" w14:textId="77777777" w:rsidR="0089367A" w:rsidRDefault="0089367A" w:rsidP="00D6006C">
            <w:pPr>
              <w:pStyle w:val="TAL"/>
              <w:rPr>
                <w:lang w:eastAsia="zh-CN"/>
              </w:rPr>
            </w:pPr>
            <w:r>
              <w:rPr>
                <w:lang w:eastAsia="zh-CN"/>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DA97" w14:textId="77777777" w:rsidR="0089367A" w:rsidRDefault="0089367A" w:rsidP="00D6006C">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7E8A" w14:textId="77777777" w:rsidR="0089367A" w:rsidRDefault="0089367A" w:rsidP="00D6006C">
            <w:pPr>
              <w:pStyle w:val="TAL"/>
              <w:rPr>
                <w:lang w:eastAsia="zh-CN"/>
              </w:rPr>
            </w:pPr>
          </w:p>
        </w:tc>
      </w:tr>
      <w:tr w:rsidR="0089367A" w14:paraId="5EC076AF" w14:textId="77777777" w:rsidTr="00F35544">
        <w:tc>
          <w:tcPr>
            <w:tcW w:w="0" w:type="auto"/>
            <w:vMerge/>
            <w:tcBorders>
              <w:top w:val="single" w:sz="4" w:space="0" w:color="auto"/>
              <w:left w:val="single" w:sz="4" w:space="0" w:color="auto"/>
              <w:bottom w:val="single" w:sz="4" w:space="0" w:color="auto"/>
              <w:right w:val="single" w:sz="4" w:space="0" w:color="auto"/>
            </w:tcBorders>
            <w:vAlign w:val="center"/>
            <w:hideMark/>
          </w:tcPr>
          <w:p w14:paraId="61AEC1FB" w14:textId="77777777" w:rsidR="0089367A" w:rsidRDefault="0089367A" w:rsidP="00D6006C">
            <w:pPr>
              <w:pStyle w:val="TAL"/>
              <w:rPr>
                <w:lang w:eastAsia="zh-CN"/>
              </w:rPr>
            </w:pPr>
            <w:bookmarkStart w:id="170" w:name="_MCCTEMPBM_CRPT14420020___7"/>
            <w:bookmarkStart w:id="171" w:name="_MCCTEMPBM_CRPT14420021___7" w:colFirst="2" w:colLast="2"/>
            <w:bookmarkEnd w:id="169"/>
            <w:bookmarkEnd w:id="170"/>
          </w:p>
        </w:tc>
        <w:tc>
          <w:tcPr>
            <w:tcW w:w="2897" w:type="dxa"/>
            <w:tcBorders>
              <w:top w:val="single" w:sz="4" w:space="0" w:color="auto"/>
              <w:left w:val="single" w:sz="4" w:space="0" w:color="auto"/>
              <w:bottom w:val="single" w:sz="4" w:space="0" w:color="auto"/>
              <w:right w:val="single" w:sz="4" w:space="0" w:color="auto"/>
            </w:tcBorders>
            <w:hideMark/>
          </w:tcPr>
          <w:p w14:paraId="0854AE40" w14:textId="77777777" w:rsidR="0089367A" w:rsidRDefault="0089367A" w:rsidP="00D6006C">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8E97" w14:textId="77777777" w:rsidR="0089367A" w:rsidRDefault="0089367A" w:rsidP="00D6006C">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F952" w14:textId="77777777" w:rsidR="0089367A" w:rsidRDefault="0089367A" w:rsidP="00D6006C">
            <w:pPr>
              <w:pStyle w:val="TAL"/>
              <w:rPr>
                <w:lang w:eastAsia="zh-CN"/>
              </w:rPr>
            </w:pPr>
          </w:p>
        </w:tc>
      </w:tr>
      <w:tr w:rsidR="0089367A" w14:paraId="07391971" w14:textId="77777777" w:rsidTr="00F35544">
        <w:tc>
          <w:tcPr>
            <w:tcW w:w="0" w:type="auto"/>
            <w:vMerge w:val="restart"/>
            <w:tcBorders>
              <w:top w:val="single" w:sz="4" w:space="0" w:color="auto"/>
              <w:left w:val="single" w:sz="4" w:space="0" w:color="auto"/>
              <w:right w:val="single" w:sz="4" w:space="0" w:color="auto"/>
            </w:tcBorders>
          </w:tcPr>
          <w:p w14:paraId="189604BF" w14:textId="77777777" w:rsidR="0089367A" w:rsidRPr="009301A1" w:rsidRDefault="0089367A" w:rsidP="00D6006C">
            <w:pPr>
              <w:pStyle w:val="TAL"/>
              <w:rPr>
                <w:rFonts w:cs="Arial"/>
                <w:lang w:eastAsia="zh-CN"/>
              </w:rPr>
            </w:pPr>
            <w:bookmarkStart w:id="172" w:name="_MCCTEMPBM_CRPT14420022___7"/>
            <w:bookmarkEnd w:id="171"/>
            <w:r w:rsidRPr="009301A1">
              <w:rPr>
                <w:rFonts w:cs="Arial"/>
                <w:szCs w:val="18"/>
                <w:lang w:eastAsia="zh-CN"/>
              </w:rPr>
              <w:t>EE</w:t>
            </w:r>
            <w:bookmarkEnd w:id="172"/>
          </w:p>
        </w:tc>
        <w:tc>
          <w:tcPr>
            <w:tcW w:w="2897" w:type="dxa"/>
            <w:tcBorders>
              <w:top w:val="single" w:sz="4" w:space="0" w:color="auto"/>
              <w:left w:val="single" w:sz="4" w:space="0" w:color="auto"/>
              <w:bottom w:val="single" w:sz="4" w:space="0" w:color="auto"/>
              <w:right w:val="single" w:sz="4" w:space="0" w:color="auto"/>
            </w:tcBorders>
          </w:tcPr>
          <w:p w14:paraId="4E40DFD0" w14:textId="77777777" w:rsidR="0089367A" w:rsidRDefault="0089367A" w:rsidP="00D6006C">
            <w:pPr>
              <w:pStyle w:val="TAL"/>
              <w:rPr>
                <w:lang w:eastAsia="zh-CN"/>
              </w:rPr>
            </w:pPr>
            <w:r>
              <w:rPr>
                <w:lang w:eastAsia="zh-CN"/>
              </w:rPr>
              <w:t>Subscribe</w:t>
            </w:r>
          </w:p>
        </w:tc>
        <w:tc>
          <w:tcPr>
            <w:tcW w:w="0" w:type="auto"/>
            <w:vMerge w:val="restart"/>
            <w:tcBorders>
              <w:top w:val="single" w:sz="4" w:space="0" w:color="auto"/>
              <w:left w:val="single" w:sz="4" w:space="0" w:color="auto"/>
              <w:right w:val="single" w:sz="4" w:space="0" w:color="auto"/>
            </w:tcBorders>
          </w:tcPr>
          <w:p w14:paraId="29D712E5" w14:textId="77777777" w:rsidR="0089367A" w:rsidRDefault="0089367A" w:rsidP="00D6006C">
            <w:pPr>
              <w:pStyle w:val="TAL"/>
              <w:rPr>
                <w:lang w:eastAsia="zh-CN"/>
              </w:rPr>
            </w:pPr>
            <w:r>
              <w:rPr>
                <w:lang w:eastAsia="zh-CN"/>
              </w:rPr>
              <w:t>Subscribe/Notify</w:t>
            </w:r>
          </w:p>
        </w:tc>
        <w:tc>
          <w:tcPr>
            <w:tcW w:w="0" w:type="auto"/>
            <w:vMerge w:val="restart"/>
            <w:tcBorders>
              <w:top w:val="single" w:sz="4" w:space="0" w:color="auto"/>
              <w:left w:val="single" w:sz="4" w:space="0" w:color="auto"/>
              <w:right w:val="single" w:sz="4" w:space="0" w:color="auto"/>
            </w:tcBorders>
          </w:tcPr>
          <w:p w14:paraId="3AFC96FC" w14:textId="77777777" w:rsidR="0089367A" w:rsidRDefault="0089367A" w:rsidP="00D6006C">
            <w:pPr>
              <w:pStyle w:val="TAL"/>
              <w:rPr>
                <w:lang w:eastAsia="zh-CN"/>
              </w:rPr>
            </w:pPr>
            <w:r>
              <w:rPr>
                <w:lang w:eastAsia="zh-CN"/>
              </w:rPr>
              <w:t>UDM</w:t>
            </w:r>
          </w:p>
        </w:tc>
      </w:tr>
      <w:tr w:rsidR="0089367A" w14:paraId="633E382A" w14:textId="77777777" w:rsidTr="00F35544">
        <w:tc>
          <w:tcPr>
            <w:tcW w:w="0" w:type="auto"/>
            <w:vMerge/>
            <w:tcBorders>
              <w:left w:val="single" w:sz="4" w:space="0" w:color="auto"/>
              <w:right w:val="single" w:sz="4" w:space="0" w:color="auto"/>
            </w:tcBorders>
          </w:tcPr>
          <w:p w14:paraId="3491BA00" w14:textId="77777777" w:rsidR="0089367A" w:rsidRPr="009301A1" w:rsidRDefault="0089367A" w:rsidP="00F35544">
            <w:pPr>
              <w:spacing w:after="0"/>
              <w:rPr>
                <w:rFonts w:ascii="Arial" w:hAnsi="Arial" w:cs="Arial"/>
                <w:sz w:val="18"/>
                <w:szCs w:val="18"/>
                <w:lang w:eastAsia="zh-CN"/>
              </w:rPr>
            </w:pPr>
            <w:bookmarkStart w:id="173" w:name="_MCCTEMPBM_CRPT14420023___7"/>
            <w:bookmarkEnd w:id="173"/>
          </w:p>
        </w:tc>
        <w:tc>
          <w:tcPr>
            <w:tcW w:w="2897" w:type="dxa"/>
            <w:tcBorders>
              <w:top w:val="single" w:sz="4" w:space="0" w:color="auto"/>
              <w:left w:val="single" w:sz="4" w:space="0" w:color="auto"/>
              <w:bottom w:val="single" w:sz="4" w:space="0" w:color="auto"/>
              <w:right w:val="single" w:sz="4" w:space="0" w:color="auto"/>
            </w:tcBorders>
          </w:tcPr>
          <w:p w14:paraId="55996372" w14:textId="77777777" w:rsidR="0089367A" w:rsidRDefault="0089367A" w:rsidP="00D6006C">
            <w:pPr>
              <w:pStyle w:val="TAL"/>
              <w:rPr>
                <w:lang w:eastAsia="zh-CN"/>
              </w:rPr>
            </w:pPr>
            <w:r>
              <w:rPr>
                <w:lang w:eastAsia="zh-CN"/>
              </w:rPr>
              <w:t>Unsubscribe</w:t>
            </w:r>
          </w:p>
        </w:tc>
        <w:tc>
          <w:tcPr>
            <w:tcW w:w="0" w:type="auto"/>
            <w:vMerge/>
            <w:tcBorders>
              <w:left w:val="single" w:sz="4" w:space="0" w:color="auto"/>
              <w:right w:val="single" w:sz="4" w:space="0" w:color="auto"/>
            </w:tcBorders>
          </w:tcPr>
          <w:p w14:paraId="7888F742" w14:textId="77777777" w:rsidR="0089367A" w:rsidRDefault="0089367A" w:rsidP="00F35544">
            <w:pPr>
              <w:pStyle w:val="TAL"/>
              <w:rPr>
                <w:lang w:eastAsia="zh-CN"/>
              </w:rPr>
            </w:pPr>
          </w:p>
        </w:tc>
        <w:tc>
          <w:tcPr>
            <w:tcW w:w="0" w:type="auto"/>
            <w:vMerge/>
            <w:tcBorders>
              <w:left w:val="single" w:sz="4" w:space="0" w:color="auto"/>
              <w:right w:val="single" w:sz="4" w:space="0" w:color="auto"/>
            </w:tcBorders>
          </w:tcPr>
          <w:p w14:paraId="39829FEE" w14:textId="77777777" w:rsidR="0089367A" w:rsidRDefault="0089367A" w:rsidP="00F35544">
            <w:pPr>
              <w:pStyle w:val="TAL"/>
              <w:rPr>
                <w:lang w:eastAsia="zh-CN"/>
              </w:rPr>
            </w:pPr>
          </w:p>
        </w:tc>
      </w:tr>
      <w:tr w:rsidR="0089367A" w14:paraId="5D0B77EE" w14:textId="77777777" w:rsidTr="00C074B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Ulrich Wiehe" w:date="2024-09-23T08:26:00Z" w16du:dateUtc="2024-09-23T06: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right w:val="single" w:sz="4" w:space="0" w:color="auto"/>
            </w:tcBorders>
            <w:tcPrChange w:id="175"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64FD80C4" w14:textId="77777777" w:rsidR="0089367A" w:rsidRPr="009301A1" w:rsidRDefault="0089367A" w:rsidP="00F35544">
            <w:pPr>
              <w:spacing w:after="0"/>
              <w:rPr>
                <w:rFonts w:ascii="Arial" w:hAnsi="Arial" w:cs="Arial"/>
                <w:sz w:val="18"/>
                <w:szCs w:val="18"/>
                <w:lang w:eastAsia="zh-CN"/>
              </w:rPr>
            </w:pPr>
            <w:bookmarkStart w:id="176" w:name="_MCCTEMPBM_CRPT14420024___7"/>
            <w:bookmarkEnd w:id="176"/>
          </w:p>
        </w:tc>
        <w:tc>
          <w:tcPr>
            <w:tcW w:w="2897" w:type="dxa"/>
            <w:tcBorders>
              <w:top w:val="single" w:sz="4" w:space="0" w:color="auto"/>
              <w:left w:val="single" w:sz="4" w:space="0" w:color="auto"/>
              <w:bottom w:val="single" w:sz="4" w:space="0" w:color="auto"/>
              <w:right w:val="single" w:sz="4" w:space="0" w:color="auto"/>
            </w:tcBorders>
            <w:tcPrChange w:id="177" w:author="Ulrich Wiehe" w:date="2024-09-23T08:26:00Z" w16du:dateUtc="2024-09-23T06:26:00Z">
              <w:tcPr>
                <w:tcW w:w="2897" w:type="dxa"/>
                <w:tcBorders>
                  <w:top w:val="single" w:sz="4" w:space="0" w:color="auto"/>
                  <w:left w:val="single" w:sz="4" w:space="0" w:color="auto"/>
                  <w:bottom w:val="single" w:sz="4" w:space="0" w:color="auto"/>
                  <w:right w:val="single" w:sz="4" w:space="0" w:color="auto"/>
                </w:tcBorders>
              </w:tcPr>
            </w:tcPrChange>
          </w:tcPr>
          <w:p w14:paraId="6C41D36A" w14:textId="77777777" w:rsidR="0089367A" w:rsidRDefault="0089367A" w:rsidP="00D6006C">
            <w:pPr>
              <w:pStyle w:val="TAL"/>
              <w:rPr>
                <w:lang w:eastAsia="zh-CN"/>
              </w:rPr>
            </w:pPr>
            <w:r>
              <w:rPr>
                <w:lang w:eastAsia="zh-CN"/>
              </w:rPr>
              <w:t>Notify</w:t>
            </w:r>
          </w:p>
        </w:tc>
        <w:tc>
          <w:tcPr>
            <w:tcW w:w="0" w:type="auto"/>
            <w:vMerge/>
            <w:tcBorders>
              <w:left w:val="single" w:sz="4" w:space="0" w:color="auto"/>
              <w:right w:val="single" w:sz="4" w:space="0" w:color="auto"/>
            </w:tcBorders>
            <w:tcPrChange w:id="178"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34587F25" w14:textId="77777777" w:rsidR="0089367A" w:rsidRDefault="0089367A" w:rsidP="00F35544">
            <w:pPr>
              <w:pStyle w:val="TAL"/>
              <w:rPr>
                <w:lang w:eastAsia="zh-CN"/>
              </w:rPr>
            </w:pPr>
          </w:p>
        </w:tc>
        <w:tc>
          <w:tcPr>
            <w:tcW w:w="0" w:type="auto"/>
            <w:vMerge/>
            <w:tcBorders>
              <w:left w:val="single" w:sz="4" w:space="0" w:color="auto"/>
              <w:right w:val="single" w:sz="4" w:space="0" w:color="auto"/>
            </w:tcBorders>
            <w:tcPrChange w:id="179" w:author="Ulrich Wiehe" w:date="2024-09-23T08:26:00Z" w16du:dateUtc="2024-09-23T06:26:00Z">
              <w:tcPr>
                <w:tcW w:w="0" w:type="auto"/>
                <w:vMerge/>
                <w:tcBorders>
                  <w:left w:val="single" w:sz="4" w:space="0" w:color="auto"/>
                  <w:bottom w:val="single" w:sz="4" w:space="0" w:color="auto"/>
                  <w:right w:val="single" w:sz="4" w:space="0" w:color="auto"/>
                </w:tcBorders>
              </w:tcPr>
            </w:tcPrChange>
          </w:tcPr>
          <w:p w14:paraId="42128F2D" w14:textId="77777777" w:rsidR="0089367A" w:rsidRDefault="0089367A" w:rsidP="00F35544">
            <w:pPr>
              <w:pStyle w:val="TAL"/>
              <w:rPr>
                <w:lang w:eastAsia="zh-CN"/>
              </w:rPr>
            </w:pPr>
          </w:p>
        </w:tc>
      </w:tr>
      <w:tr w:rsidR="00C074BD" w14:paraId="307C1801" w14:textId="77777777" w:rsidTr="008D77AE">
        <w:trPr>
          <w:ins w:id="180" w:author="Ulrich Wiehe" w:date="2024-09-23T08:26:00Z"/>
        </w:trPr>
        <w:tc>
          <w:tcPr>
            <w:tcW w:w="0" w:type="auto"/>
            <w:vMerge w:val="restart"/>
            <w:tcBorders>
              <w:left w:val="single" w:sz="4" w:space="0" w:color="auto"/>
              <w:right w:val="single" w:sz="4" w:space="0" w:color="auto"/>
            </w:tcBorders>
          </w:tcPr>
          <w:p w14:paraId="71055235" w14:textId="17F639D0" w:rsidR="00C074BD" w:rsidRPr="009301A1" w:rsidRDefault="00C074BD" w:rsidP="00F35544">
            <w:pPr>
              <w:spacing w:after="0"/>
              <w:rPr>
                <w:ins w:id="181" w:author="Ulrich Wiehe" w:date="2024-09-23T08:26:00Z" w16du:dateUtc="2024-09-23T06:26:00Z"/>
                <w:rFonts w:ascii="Arial" w:hAnsi="Arial" w:cs="Arial"/>
                <w:sz w:val="18"/>
                <w:szCs w:val="18"/>
                <w:lang w:eastAsia="zh-CN"/>
              </w:rPr>
            </w:pPr>
            <w:ins w:id="182" w:author="Ulrich Wiehe" w:date="2024-09-23T08:27:00Z" w16du:dateUtc="2024-09-23T06:27:00Z">
              <w:r>
                <w:rPr>
                  <w:rFonts w:ascii="Arial" w:hAnsi="Arial" w:cs="Arial"/>
                  <w:sz w:val="18"/>
                  <w:szCs w:val="18"/>
                  <w:lang w:eastAsia="zh-CN"/>
                </w:rPr>
                <w:t>PP</w:t>
              </w:r>
            </w:ins>
          </w:p>
        </w:tc>
        <w:tc>
          <w:tcPr>
            <w:tcW w:w="2897" w:type="dxa"/>
            <w:tcBorders>
              <w:top w:val="single" w:sz="4" w:space="0" w:color="auto"/>
              <w:left w:val="single" w:sz="4" w:space="0" w:color="auto"/>
              <w:bottom w:val="single" w:sz="4" w:space="0" w:color="auto"/>
              <w:right w:val="single" w:sz="4" w:space="0" w:color="auto"/>
            </w:tcBorders>
          </w:tcPr>
          <w:p w14:paraId="742FB263" w14:textId="0FE42102" w:rsidR="00C074BD" w:rsidRDefault="00C074BD" w:rsidP="00D6006C">
            <w:pPr>
              <w:pStyle w:val="TAL"/>
              <w:rPr>
                <w:ins w:id="183" w:author="Ulrich Wiehe" w:date="2024-09-23T08:26:00Z" w16du:dateUtc="2024-09-23T06:26:00Z"/>
                <w:lang w:eastAsia="zh-CN"/>
              </w:rPr>
            </w:pPr>
            <w:ins w:id="184" w:author="Ulrich Wiehe" w:date="2024-09-23T08:27:00Z" w16du:dateUtc="2024-09-23T06:27:00Z">
              <w:r>
                <w:rPr>
                  <w:lang w:eastAsia="zh-CN"/>
                </w:rPr>
                <w:t>Create</w:t>
              </w:r>
            </w:ins>
          </w:p>
        </w:tc>
        <w:tc>
          <w:tcPr>
            <w:tcW w:w="0" w:type="auto"/>
            <w:tcBorders>
              <w:left w:val="single" w:sz="4" w:space="0" w:color="auto"/>
              <w:right w:val="single" w:sz="4" w:space="0" w:color="auto"/>
            </w:tcBorders>
          </w:tcPr>
          <w:p w14:paraId="64DB78F9" w14:textId="661034E6" w:rsidR="00C074BD" w:rsidRDefault="00C074BD" w:rsidP="00F35544">
            <w:pPr>
              <w:pStyle w:val="TAL"/>
              <w:rPr>
                <w:ins w:id="185" w:author="Ulrich Wiehe" w:date="2024-09-23T08:26:00Z" w16du:dateUtc="2024-09-23T06:26:00Z"/>
                <w:lang w:eastAsia="zh-CN"/>
              </w:rPr>
            </w:pPr>
            <w:ins w:id="186" w:author="Ulrich Wiehe" w:date="2024-09-23T08:27:00Z" w16du:dateUtc="2024-09-23T06:27:00Z">
              <w:r>
                <w:rPr>
                  <w:lang w:eastAsia="zh-CN"/>
                </w:rPr>
                <w:t>Request/Response</w:t>
              </w:r>
            </w:ins>
          </w:p>
        </w:tc>
        <w:tc>
          <w:tcPr>
            <w:tcW w:w="0" w:type="auto"/>
            <w:vMerge w:val="restart"/>
            <w:tcBorders>
              <w:left w:val="single" w:sz="4" w:space="0" w:color="auto"/>
              <w:right w:val="single" w:sz="4" w:space="0" w:color="auto"/>
            </w:tcBorders>
          </w:tcPr>
          <w:p w14:paraId="52BCCFC8" w14:textId="26FCB8FD" w:rsidR="00C074BD" w:rsidRDefault="00C074BD" w:rsidP="00F35544">
            <w:pPr>
              <w:pStyle w:val="TAL"/>
              <w:rPr>
                <w:ins w:id="187" w:author="Ulrich Wiehe" w:date="2024-09-23T08:26:00Z" w16du:dateUtc="2024-09-23T06:26:00Z"/>
                <w:lang w:eastAsia="zh-CN"/>
              </w:rPr>
            </w:pPr>
            <w:ins w:id="188" w:author="Ulrich Wiehe" w:date="2024-09-23T08:27:00Z" w16du:dateUtc="2024-09-23T06:27:00Z">
              <w:r>
                <w:rPr>
                  <w:lang w:eastAsia="zh-CN"/>
                </w:rPr>
                <w:t>UDM</w:t>
              </w:r>
            </w:ins>
          </w:p>
        </w:tc>
      </w:tr>
      <w:tr w:rsidR="00C074BD" w14:paraId="3C91D8D9" w14:textId="77777777" w:rsidTr="008D77AE">
        <w:trPr>
          <w:ins w:id="189" w:author="Ulrich Wiehe" w:date="2024-09-23T08:27:00Z"/>
        </w:trPr>
        <w:tc>
          <w:tcPr>
            <w:tcW w:w="0" w:type="auto"/>
            <w:vMerge/>
            <w:tcBorders>
              <w:left w:val="single" w:sz="4" w:space="0" w:color="auto"/>
              <w:right w:val="single" w:sz="4" w:space="0" w:color="auto"/>
            </w:tcBorders>
          </w:tcPr>
          <w:p w14:paraId="4CA3A21B" w14:textId="77777777" w:rsidR="00C074BD" w:rsidRDefault="00C074BD" w:rsidP="00F35544">
            <w:pPr>
              <w:spacing w:after="0"/>
              <w:rPr>
                <w:ins w:id="190"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3C8EC531" w14:textId="7269DA45" w:rsidR="00C074BD" w:rsidRDefault="00C074BD" w:rsidP="00D6006C">
            <w:pPr>
              <w:pStyle w:val="TAL"/>
              <w:rPr>
                <w:ins w:id="191" w:author="Ulrich Wiehe" w:date="2024-09-23T08:27:00Z" w16du:dateUtc="2024-09-23T06:27:00Z"/>
                <w:lang w:eastAsia="zh-CN"/>
              </w:rPr>
            </w:pPr>
            <w:ins w:id="192" w:author="Ulrich Wiehe" w:date="2024-09-23T08:27:00Z" w16du:dateUtc="2024-09-23T06:27:00Z">
              <w:r>
                <w:rPr>
                  <w:lang w:eastAsia="zh-CN"/>
                </w:rPr>
                <w:t>Update</w:t>
              </w:r>
            </w:ins>
          </w:p>
        </w:tc>
        <w:tc>
          <w:tcPr>
            <w:tcW w:w="0" w:type="auto"/>
            <w:tcBorders>
              <w:left w:val="single" w:sz="4" w:space="0" w:color="auto"/>
              <w:right w:val="single" w:sz="4" w:space="0" w:color="auto"/>
            </w:tcBorders>
          </w:tcPr>
          <w:p w14:paraId="4C2FCB68" w14:textId="132699EF" w:rsidR="00C074BD" w:rsidRDefault="00C074BD" w:rsidP="00F35544">
            <w:pPr>
              <w:pStyle w:val="TAL"/>
              <w:rPr>
                <w:ins w:id="193" w:author="Ulrich Wiehe" w:date="2024-09-23T08:27:00Z" w16du:dateUtc="2024-09-23T06:27:00Z"/>
                <w:lang w:eastAsia="zh-CN"/>
              </w:rPr>
            </w:pPr>
            <w:ins w:id="194" w:author="Ulrich Wiehe" w:date="2024-09-23T08:29:00Z" w16du:dateUtc="2024-09-23T06:29:00Z">
              <w:r>
                <w:rPr>
                  <w:lang w:eastAsia="zh-CN"/>
                </w:rPr>
                <w:t>Request/Response</w:t>
              </w:r>
            </w:ins>
          </w:p>
        </w:tc>
        <w:tc>
          <w:tcPr>
            <w:tcW w:w="0" w:type="auto"/>
            <w:vMerge/>
            <w:tcBorders>
              <w:left w:val="single" w:sz="4" w:space="0" w:color="auto"/>
              <w:right w:val="single" w:sz="4" w:space="0" w:color="auto"/>
            </w:tcBorders>
          </w:tcPr>
          <w:p w14:paraId="609B301E" w14:textId="77777777" w:rsidR="00C074BD" w:rsidRDefault="00C074BD" w:rsidP="00F35544">
            <w:pPr>
              <w:pStyle w:val="TAL"/>
              <w:rPr>
                <w:ins w:id="195" w:author="Ulrich Wiehe" w:date="2024-09-23T08:27:00Z" w16du:dateUtc="2024-09-23T06:27:00Z"/>
                <w:lang w:eastAsia="zh-CN"/>
              </w:rPr>
            </w:pPr>
          </w:p>
        </w:tc>
      </w:tr>
      <w:tr w:rsidR="00C074BD" w14:paraId="4D1137D5" w14:textId="77777777" w:rsidTr="008D77AE">
        <w:trPr>
          <w:ins w:id="196" w:author="Ulrich Wiehe" w:date="2024-09-23T08:27:00Z"/>
        </w:trPr>
        <w:tc>
          <w:tcPr>
            <w:tcW w:w="0" w:type="auto"/>
            <w:vMerge/>
            <w:tcBorders>
              <w:left w:val="single" w:sz="4" w:space="0" w:color="auto"/>
              <w:right w:val="single" w:sz="4" w:space="0" w:color="auto"/>
            </w:tcBorders>
          </w:tcPr>
          <w:p w14:paraId="42465D52" w14:textId="77777777" w:rsidR="00C074BD" w:rsidRDefault="00C074BD" w:rsidP="00F35544">
            <w:pPr>
              <w:spacing w:after="0"/>
              <w:rPr>
                <w:ins w:id="197"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076F46C" w14:textId="327A7CBF" w:rsidR="00C074BD" w:rsidRDefault="00C074BD" w:rsidP="00D6006C">
            <w:pPr>
              <w:pStyle w:val="TAL"/>
              <w:rPr>
                <w:ins w:id="198" w:author="Ulrich Wiehe" w:date="2024-09-23T08:27:00Z" w16du:dateUtc="2024-09-23T06:27:00Z"/>
                <w:lang w:eastAsia="zh-CN"/>
              </w:rPr>
            </w:pPr>
            <w:ins w:id="199" w:author="Ulrich Wiehe" w:date="2024-09-23T08:27:00Z" w16du:dateUtc="2024-09-23T06:27:00Z">
              <w:r>
                <w:rPr>
                  <w:lang w:eastAsia="zh-CN"/>
                </w:rPr>
                <w:t>Delete</w:t>
              </w:r>
            </w:ins>
          </w:p>
        </w:tc>
        <w:tc>
          <w:tcPr>
            <w:tcW w:w="0" w:type="auto"/>
            <w:tcBorders>
              <w:left w:val="single" w:sz="4" w:space="0" w:color="auto"/>
              <w:right w:val="single" w:sz="4" w:space="0" w:color="auto"/>
            </w:tcBorders>
          </w:tcPr>
          <w:p w14:paraId="0E8BA0B7" w14:textId="55E17FAB" w:rsidR="00C074BD" w:rsidRDefault="00C074BD" w:rsidP="00F35544">
            <w:pPr>
              <w:pStyle w:val="TAL"/>
              <w:rPr>
                <w:ins w:id="200" w:author="Ulrich Wiehe" w:date="2024-09-23T08:27:00Z" w16du:dateUtc="2024-09-23T06:27:00Z"/>
                <w:lang w:eastAsia="zh-CN"/>
              </w:rPr>
            </w:pPr>
            <w:ins w:id="201" w:author="Ulrich Wiehe" w:date="2024-09-23T08:29:00Z" w16du:dateUtc="2024-09-23T06:29:00Z">
              <w:r>
                <w:rPr>
                  <w:lang w:eastAsia="zh-CN"/>
                </w:rPr>
                <w:t>Request/Response</w:t>
              </w:r>
            </w:ins>
          </w:p>
        </w:tc>
        <w:tc>
          <w:tcPr>
            <w:tcW w:w="0" w:type="auto"/>
            <w:vMerge/>
            <w:tcBorders>
              <w:left w:val="single" w:sz="4" w:space="0" w:color="auto"/>
              <w:right w:val="single" w:sz="4" w:space="0" w:color="auto"/>
            </w:tcBorders>
          </w:tcPr>
          <w:p w14:paraId="1DA138EA" w14:textId="77777777" w:rsidR="00C074BD" w:rsidRDefault="00C074BD" w:rsidP="00F35544">
            <w:pPr>
              <w:pStyle w:val="TAL"/>
              <w:rPr>
                <w:ins w:id="202" w:author="Ulrich Wiehe" w:date="2024-09-23T08:27:00Z" w16du:dateUtc="2024-09-23T06:27:00Z"/>
                <w:lang w:eastAsia="zh-CN"/>
              </w:rPr>
            </w:pPr>
          </w:p>
        </w:tc>
      </w:tr>
      <w:tr w:rsidR="00C074BD" w14:paraId="7F473CE8" w14:textId="77777777" w:rsidTr="00F35544">
        <w:trPr>
          <w:ins w:id="203" w:author="Ulrich Wiehe" w:date="2024-09-23T08:27:00Z"/>
        </w:trPr>
        <w:tc>
          <w:tcPr>
            <w:tcW w:w="0" w:type="auto"/>
            <w:vMerge/>
            <w:tcBorders>
              <w:left w:val="single" w:sz="4" w:space="0" w:color="auto"/>
              <w:bottom w:val="single" w:sz="4" w:space="0" w:color="auto"/>
              <w:right w:val="single" w:sz="4" w:space="0" w:color="auto"/>
            </w:tcBorders>
          </w:tcPr>
          <w:p w14:paraId="29B864C8" w14:textId="77777777" w:rsidR="00C074BD" w:rsidRDefault="00C074BD" w:rsidP="00F35544">
            <w:pPr>
              <w:spacing w:after="0"/>
              <w:rPr>
                <w:ins w:id="204" w:author="Ulrich Wiehe" w:date="2024-09-23T08:27:00Z" w16du:dateUtc="2024-09-23T06:27:00Z"/>
                <w:rFonts w:ascii="Arial" w:hAnsi="Arial" w:cs="Arial"/>
                <w:sz w:val="18"/>
                <w:szCs w:val="18"/>
                <w:lang w:eastAsia="zh-CN"/>
              </w:rPr>
            </w:pPr>
          </w:p>
        </w:tc>
        <w:tc>
          <w:tcPr>
            <w:tcW w:w="2897" w:type="dxa"/>
            <w:tcBorders>
              <w:top w:val="single" w:sz="4" w:space="0" w:color="auto"/>
              <w:left w:val="single" w:sz="4" w:space="0" w:color="auto"/>
              <w:bottom w:val="single" w:sz="4" w:space="0" w:color="auto"/>
              <w:right w:val="single" w:sz="4" w:space="0" w:color="auto"/>
            </w:tcBorders>
          </w:tcPr>
          <w:p w14:paraId="21FF0C33" w14:textId="7FBCB3AD" w:rsidR="00C074BD" w:rsidRDefault="00C074BD" w:rsidP="00D6006C">
            <w:pPr>
              <w:pStyle w:val="TAL"/>
              <w:rPr>
                <w:ins w:id="205" w:author="Ulrich Wiehe" w:date="2024-09-23T08:27:00Z" w16du:dateUtc="2024-09-23T06:27:00Z"/>
                <w:lang w:eastAsia="zh-CN"/>
              </w:rPr>
            </w:pPr>
            <w:ins w:id="206" w:author="Ulrich Wiehe" w:date="2024-09-23T08:28:00Z" w16du:dateUtc="2024-09-23T06:28:00Z">
              <w:r>
                <w:rPr>
                  <w:lang w:eastAsia="zh-CN"/>
                </w:rPr>
                <w:t>Get</w:t>
              </w:r>
            </w:ins>
          </w:p>
        </w:tc>
        <w:tc>
          <w:tcPr>
            <w:tcW w:w="0" w:type="auto"/>
            <w:tcBorders>
              <w:left w:val="single" w:sz="4" w:space="0" w:color="auto"/>
              <w:bottom w:val="single" w:sz="4" w:space="0" w:color="auto"/>
              <w:right w:val="single" w:sz="4" w:space="0" w:color="auto"/>
            </w:tcBorders>
          </w:tcPr>
          <w:p w14:paraId="5083B534" w14:textId="1F62AE69" w:rsidR="00C074BD" w:rsidRDefault="00C074BD" w:rsidP="00F35544">
            <w:pPr>
              <w:pStyle w:val="TAL"/>
              <w:rPr>
                <w:ins w:id="207" w:author="Ulrich Wiehe" w:date="2024-09-23T08:27:00Z" w16du:dateUtc="2024-09-23T06:27:00Z"/>
                <w:lang w:eastAsia="zh-CN"/>
              </w:rPr>
            </w:pPr>
            <w:ins w:id="208" w:author="Ulrich Wiehe" w:date="2024-09-23T08:29:00Z" w16du:dateUtc="2024-09-23T06:29:00Z">
              <w:r>
                <w:rPr>
                  <w:lang w:eastAsia="zh-CN"/>
                </w:rPr>
                <w:t>Request/Response</w:t>
              </w:r>
            </w:ins>
          </w:p>
        </w:tc>
        <w:tc>
          <w:tcPr>
            <w:tcW w:w="0" w:type="auto"/>
            <w:vMerge/>
            <w:tcBorders>
              <w:left w:val="single" w:sz="4" w:space="0" w:color="auto"/>
              <w:bottom w:val="single" w:sz="4" w:space="0" w:color="auto"/>
              <w:right w:val="single" w:sz="4" w:space="0" w:color="auto"/>
            </w:tcBorders>
          </w:tcPr>
          <w:p w14:paraId="67CB59F7" w14:textId="77777777" w:rsidR="00C074BD" w:rsidRDefault="00C074BD" w:rsidP="00F35544">
            <w:pPr>
              <w:pStyle w:val="TAL"/>
              <w:rPr>
                <w:ins w:id="209" w:author="Ulrich Wiehe" w:date="2024-09-23T08:27:00Z" w16du:dateUtc="2024-09-23T06:27:00Z"/>
                <w:lang w:eastAsia="zh-CN"/>
              </w:rPr>
            </w:pPr>
          </w:p>
        </w:tc>
      </w:tr>
    </w:tbl>
    <w:p w14:paraId="1C04C359" w14:textId="77777777" w:rsidR="00B6627E" w:rsidRDefault="00B6627E" w:rsidP="00B6627E">
      <w:bookmarkStart w:id="210" w:name="_Toc44861176"/>
    </w:p>
    <w:p w14:paraId="3C5CB66B" w14:textId="1EA577BE"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51841320"/>
      <w:bookmarkStart w:id="212" w:name="_Toc57891964"/>
      <w:bookmarkStart w:id="213" w:name="_Toc169951704"/>
      <w:r>
        <w:rPr>
          <w:rFonts w:ascii="Arial" w:hAnsi="Arial" w:cs="Arial"/>
          <w:color w:val="0000FF"/>
          <w:sz w:val="28"/>
          <w:szCs w:val="28"/>
          <w:lang w:val="en-US"/>
        </w:rPr>
        <w:t>* * * Next Change * * * *</w:t>
      </w:r>
    </w:p>
    <w:p w14:paraId="2125ED22" w14:textId="1003F020" w:rsidR="00D626D4" w:rsidRDefault="00D626D4" w:rsidP="00D626D4">
      <w:pPr>
        <w:pStyle w:val="Heading3"/>
        <w:rPr>
          <w:ins w:id="214" w:author="Ulrich Wiehe" w:date="2024-09-23T08:33:00Z" w16du:dateUtc="2024-09-23T06:33:00Z"/>
        </w:rPr>
      </w:pPr>
      <w:bookmarkStart w:id="215" w:name="_Toc18836316"/>
      <w:bookmarkStart w:id="216" w:name="_Toc22623775"/>
      <w:bookmarkStart w:id="217" w:name="_Toc24764617"/>
      <w:bookmarkStart w:id="218" w:name="_Toc26198373"/>
      <w:bookmarkStart w:id="219" w:name="_Toc26198440"/>
      <w:bookmarkStart w:id="220" w:name="_Toc36117930"/>
      <w:bookmarkStart w:id="221" w:name="_Toc36118131"/>
      <w:bookmarkStart w:id="222" w:name="_Toc44861189"/>
      <w:bookmarkStart w:id="223" w:name="_Toc51841333"/>
      <w:bookmarkStart w:id="224" w:name="_Toc57891977"/>
      <w:bookmarkStart w:id="225" w:name="_Toc169951718"/>
      <w:bookmarkEnd w:id="158"/>
      <w:bookmarkEnd w:id="159"/>
      <w:bookmarkEnd w:id="160"/>
      <w:bookmarkEnd w:id="161"/>
      <w:bookmarkEnd w:id="162"/>
      <w:bookmarkEnd w:id="163"/>
      <w:bookmarkEnd w:id="164"/>
      <w:bookmarkEnd w:id="210"/>
      <w:bookmarkEnd w:id="211"/>
      <w:bookmarkEnd w:id="212"/>
      <w:bookmarkEnd w:id="213"/>
      <w:ins w:id="226" w:author="Ulrich Wiehe" w:date="2024-09-23T08:33:00Z" w16du:dateUtc="2024-09-23T06:33:00Z">
        <w:r>
          <w:t>6.1.6</w:t>
        </w:r>
        <w:r>
          <w:tab/>
          <w:t>Nhss_PP service operations</w:t>
        </w:r>
      </w:ins>
    </w:p>
    <w:p w14:paraId="4706EF78" w14:textId="06A8BB04" w:rsidR="00D626D4" w:rsidRDefault="00D626D4" w:rsidP="00D626D4">
      <w:pPr>
        <w:pStyle w:val="Heading4"/>
        <w:rPr>
          <w:ins w:id="227" w:author="Ulrich Wiehe" w:date="2024-09-23T08:33:00Z" w16du:dateUtc="2024-09-23T06:33:00Z"/>
        </w:rPr>
      </w:pPr>
      <w:ins w:id="228" w:author="Ulrich Wiehe" w:date="2024-09-23T08:33:00Z" w16du:dateUtc="2024-09-23T06:33:00Z">
        <w:r>
          <w:t>6.1.6.1</w:t>
        </w:r>
        <w:r>
          <w:tab/>
          <w:t>N</w:t>
        </w:r>
      </w:ins>
      <w:ins w:id="229" w:author="Ulrich Wiehe" w:date="2024-09-23T08:34:00Z" w16du:dateUtc="2024-09-23T06:34:00Z">
        <w:r>
          <w:t>hss</w:t>
        </w:r>
      </w:ins>
      <w:ins w:id="230" w:author="Ulrich Wiehe" w:date="2024-09-23T08:33:00Z" w16du:dateUtc="2024-09-23T06:33:00Z">
        <w:r>
          <w:t>_PP_</w:t>
        </w:r>
      </w:ins>
      <w:ins w:id="231" w:author="Ulrich Wiehe" w:date="2024-09-23T08:34:00Z" w16du:dateUtc="2024-09-23T06:34:00Z">
        <w:r>
          <w:t>Create</w:t>
        </w:r>
      </w:ins>
      <w:ins w:id="232" w:author="Ulrich Wiehe" w:date="2024-09-23T08:33:00Z" w16du:dateUtc="2024-09-23T06:33:00Z">
        <w:r>
          <w:t xml:space="preserve"> service operation</w:t>
        </w:r>
      </w:ins>
    </w:p>
    <w:p w14:paraId="701D9852" w14:textId="0BFD0B98" w:rsidR="00D626D4" w:rsidRDefault="00D626D4" w:rsidP="00D626D4">
      <w:pPr>
        <w:rPr>
          <w:ins w:id="233" w:author="Ulrich Wiehe" w:date="2024-09-23T08:33:00Z" w16du:dateUtc="2024-09-23T06:33:00Z"/>
        </w:rPr>
      </w:pPr>
      <w:ins w:id="234" w:author="Ulrich Wiehe" w:date="2024-09-23T08:33:00Z" w16du:dateUtc="2024-09-23T06:33:00Z">
        <w:r w:rsidRPr="00970275">
          <w:rPr>
            <w:b/>
          </w:rPr>
          <w:t>Service operation name:</w:t>
        </w:r>
        <w:r>
          <w:t xml:space="preserve"> </w:t>
        </w:r>
      </w:ins>
      <w:ins w:id="235" w:author="Ulrich Wiehe" w:date="2024-09-23T08:34:00Z" w16du:dateUtc="2024-09-23T06:34:00Z">
        <w:r>
          <w:t>Create</w:t>
        </w:r>
      </w:ins>
    </w:p>
    <w:p w14:paraId="3A6977CD" w14:textId="5A895423" w:rsidR="00D626D4" w:rsidRDefault="00D626D4" w:rsidP="00D626D4">
      <w:pPr>
        <w:rPr>
          <w:ins w:id="236" w:author="Ulrich Wiehe" w:date="2024-09-23T08:33:00Z" w16du:dateUtc="2024-09-23T06:33:00Z"/>
        </w:rPr>
      </w:pPr>
      <w:ins w:id="237" w:author="Ulrich Wiehe" w:date="2024-09-23T08:33:00Z" w16du:dateUtc="2024-09-23T06:33:00Z">
        <w:r w:rsidRPr="00970275">
          <w:rPr>
            <w:b/>
          </w:rPr>
          <w:t>Description:</w:t>
        </w:r>
        <w:r>
          <w:t xml:space="preserve"> </w:t>
        </w:r>
      </w:ins>
      <w:ins w:id="238" w:author="Ulrich Wiehe" w:date="2024-09-23T08:35:00Z" w16du:dateUtc="2024-09-23T06:35:00Z">
        <w:r>
          <w:t>Creates externally provision</w:t>
        </w:r>
      </w:ins>
      <w:ins w:id="239" w:author="Ulrich Wiehe" w:date="2024-09-23T08:36:00Z" w16du:dateUtc="2024-09-23T06:36:00Z">
        <w:r>
          <w:t>e</w:t>
        </w:r>
      </w:ins>
      <w:ins w:id="240" w:author="Ulrich Wiehe" w:date="2024-09-23T08:35:00Z" w16du:dateUtc="2024-09-23T06:35:00Z">
        <w:r>
          <w:t xml:space="preserve">d </w:t>
        </w:r>
      </w:ins>
      <w:ins w:id="241" w:author="Ulrich Wiehe" w:date="2024-09-23T08:36:00Z" w16du:dateUtc="2024-09-23T06:36:00Z">
        <w:r>
          <w:t xml:space="preserve">UE </w:t>
        </w:r>
      </w:ins>
      <w:ins w:id="242" w:author="Ulrich Wiehe" w:date="2024-09-23T08:35:00Z" w16du:dateUtc="2024-09-23T06:35:00Z">
        <w:r>
          <w:t>parameters</w:t>
        </w:r>
      </w:ins>
      <w:ins w:id="243" w:author="Ulrich Wiehe" w:date="2024-09-23T08:36:00Z" w16du:dateUtc="2024-09-23T06:36:00Z">
        <w:r>
          <w:t xml:space="preserve"> applicable to EPC</w:t>
        </w:r>
      </w:ins>
      <w:ins w:id="244" w:author="Ulrich Wiehe" w:date="2024-09-23T08:33:00Z" w16du:dateUtc="2024-09-23T06:33:00Z">
        <w:r>
          <w:t>.</w:t>
        </w:r>
      </w:ins>
    </w:p>
    <w:p w14:paraId="7B25D09B" w14:textId="7A1D5D05" w:rsidR="00D626D4" w:rsidRDefault="00D626D4" w:rsidP="00D626D4">
      <w:pPr>
        <w:rPr>
          <w:ins w:id="245" w:author="Ulrich Wiehe" w:date="2024-09-23T08:33:00Z" w16du:dateUtc="2024-09-23T06:33:00Z"/>
        </w:rPr>
      </w:pPr>
      <w:ins w:id="246" w:author="Ulrich Wiehe" w:date="2024-09-23T08:33:00Z" w16du:dateUtc="2024-09-23T06:33:00Z">
        <w:r w:rsidRPr="00970275">
          <w:rPr>
            <w:b/>
          </w:rPr>
          <w:t>Inputs, Required:</w:t>
        </w:r>
        <w:r>
          <w:rPr>
            <w:b/>
          </w:rPr>
          <w:t xml:space="preserve"> </w:t>
        </w:r>
      </w:ins>
      <w:ins w:id="247" w:author="Ulrich Wiehe" w:date="2024-09-23T08:39:00Z" w16du:dateUtc="2024-09-23T06:39:00Z">
        <w:r>
          <w:t xml:space="preserve">SUPI, </w:t>
        </w:r>
      </w:ins>
      <w:ins w:id="248" w:author="Ulrich Wiehe" w:date="2024-09-23T08:40:00Z" w16du:dateUtc="2024-09-23T06:40:00Z">
        <w:r>
          <w:t>AF Instance Id, P</w:t>
        </w:r>
      </w:ins>
      <w:ins w:id="249" w:author="Ulrich Wiehe" w:date="2024-09-23T08:38:00Z" w16du:dateUtc="2024-09-23T06:38:00Z">
        <w:r>
          <w:t>rovisioned parameters</w:t>
        </w:r>
      </w:ins>
      <w:ins w:id="250" w:author="Ulrich Wiehe" w:date="2024-09-23T08:33:00Z" w16du:dateUtc="2024-09-23T06:33:00Z">
        <w:r>
          <w:t>.</w:t>
        </w:r>
      </w:ins>
    </w:p>
    <w:p w14:paraId="74C0C20B" w14:textId="25DCD446" w:rsidR="00D626D4" w:rsidRDefault="00D626D4" w:rsidP="00D626D4">
      <w:pPr>
        <w:rPr>
          <w:ins w:id="251" w:author="Ulrich Wiehe" w:date="2024-09-23T08:33:00Z" w16du:dateUtc="2024-09-23T06:33:00Z"/>
        </w:rPr>
      </w:pPr>
      <w:ins w:id="252" w:author="Ulrich Wiehe" w:date="2024-09-23T08:33:00Z" w16du:dateUtc="2024-09-23T06:33:00Z">
        <w:r w:rsidRPr="00970275">
          <w:rPr>
            <w:b/>
          </w:rPr>
          <w:t>Inputs, Optional:</w:t>
        </w:r>
        <w:r>
          <w:t xml:space="preserve"> </w:t>
        </w:r>
      </w:ins>
      <w:ins w:id="253" w:author="Ulrich Wiehe" w:date="2024-09-23T08:41:00Z" w16du:dateUtc="2024-09-23T06:41:00Z">
        <w:r>
          <w:t>None</w:t>
        </w:r>
      </w:ins>
      <w:ins w:id="254" w:author="Ulrich Wiehe" w:date="2024-09-23T08:33:00Z" w16du:dateUtc="2024-09-23T06:33:00Z">
        <w:r>
          <w:t>.</w:t>
        </w:r>
      </w:ins>
    </w:p>
    <w:p w14:paraId="21E10407" w14:textId="77777777" w:rsidR="00D626D4" w:rsidRDefault="00D626D4" w:rsidP="00D626D4">
      <w:pPr>
        <w:rPr>
          <w:ins w:id="255" w:author="Ulrich Wiehe" w:date="2024-09-23T08:33:00Z" w16du:dateUtc="2024-09-23T06:33:00Z"/>
        </w:rPr>
      </w:pPr>
      <w:ins w:id="256" w:author="Ulrich Wiehe" w:date="2024-09-23T08:33:00Z" w16du:dateUtc="2024-09-23T06:33:00Z">
        <w:r w:rsidRPr="00970275">
          <w:rPr>
            <w:b/>
          </w:rPr>
          <w:t>Outputs, Required:</w:t>
        </w:r>
        <w:r>
          <w:t xml:space="preserve"> Success/Failure indication.</w:t>
        </w:r>
      </w:ins>
    </w:p>
    <w:p w14:paraId="506446E6" w14:textId="77777777" w:rsidR="00D626D4" w:rsidRDefault="00D626D4" w:rsidP="00D626D4">
      <w:pPr>
        <w:rPr>
          <w:ins w:id="257" w:author="Ulrich Wiehe" w:date="2024-09-23T08:33:00Z" w16du:dateUtc="2024-09-23T06:33:00Z"/>
        </w:rPr>
      </w:pPr>
      <w:ins w:id="258" w:author="Ulrich Wiehe" w:date="2024-09-23T08:33:00Z" w16du:dateUtc="2024-09-23T06:33:00Z">
        <w:r w:rsidRPr="00970275">
          <w:rPr>
            <w:b/>
          </w:rPr>
          <w:t>Outputs, Optional:</w:t>
        </w:r>
        <w:r>
          <w:t xml:space="preserve"> </w:t>
        </w:r>
        <w:r>
          <w:rPr>
            <w:rFonts w:eastAsia="SimSun"/>
          </w:rPr>
          <w:t>None</w:t>
        </w:r>
        <w:r w:rsidRPr="0034072B">
          <w:rPr>
            <w:rFonts w:eastAsia="SimSun"/>
          </w:rPr>
          <w:t>.</w:t>
        </w:r>
      </w:ins>
    </w:p>
    <w:p w14:paraId="5A654866" w14:textId="5210A245" w:rsidR="00D626D4" w:rsidRDefault="00D626D4" w:rsidP="00D626D4">
      <w:pPr>
        <w:pStyle w:val="Heading4"/>
        <w:rPr>
          <w:ins w:id="259" w:author="Ulrich Wiehe" w:date="2024-09-23T08:42:00Z" w16du:dateUtc="2024-09-23T06:42:00Z"/>
        </w:rPr>
      </w:pPr>
      <w:ins w:id="260" w:author="Ulrich Wiehe" w:date="2024-09-23T08:42:00Z" w16du:dateUtc="2024-09-23T06:42:00Z">
        <w:r>
          <w:t>6.1.6.2</w:t>
        </w:r>
        <w:r>
          <w:tab/>
          <w:t>Nhss_PP_</w:t>
        </w:r>
      </w:ins>
      <w:ins w:id="261" w:author="Ulrich Wiehe" w:date="2024-09-23T08:43:00Z" w16du:dateUtc="2024-09-23T06:43:00Z">
        <w:r>
          <w:t>Update</w:t>
        </w:r>
      </w:ins>
      <w:ins w:id="262" w:author="Ulrich Wiehe" w:date="2024-09-23T08:42:00Z" w16du:dateUtc="2024-09-23T06:42:00Z">
        <w:r>
          <w:t xml:space="preserve"> service operation</w:t>
        </w:r>
      </w:ins>
    </w:p>
    <w:p w14:paraId="7A9762A5" w14:textId="67CDBA05" w:rsidR="00D626D4" w:rsidRDefault="00D626D4" w:rsidP="00D626D4">
      <w:pPr>
        <w:rPr>
          <w:ins w:id="263" w:author="Ulrich Wiehe" w:date="2024-09-23T08:42:00Z" w16du:dateUtc="2024-09-23T06:42:00Z"/>
        </w:rPr>
      </w:pPr>
      <w:ins w:id="264" w:author="Ulrich Wiehe" w:date="2024-09-23T08:42:00Z" w16du:dateUtc="2024-09-23T06:42:00Z">
        <w:r w:rsidRPr="00970275">
          <w:rPr>
            <w:b/>
          </w:rPr>
          <w:t>Service operation name:</w:t>
        </w:r>
        <w:r>
          <w:t xml:space="preserve"> </w:t>
        </w:r>
      </w:ins>
      <w:ins w:id="265" w:author="Ulrich Wiehe" w:date="2024-09-23T08:43:00Z" w16du:dateUtc="2024-09-23T06:43:00Z">
        <w:r>
          <w:t>Update</w:t>
        </w:r>
      </w:ins>
    </w:p>
    <w:p w14:paraId="1CB03BDF" w14:textId="67CCDC0F" w:rsidR="00D626D4" w:rsidRDefault="00D626D4" w:rsidP="00D626D4">
      <w:pPr>
        <w:rPr>
          <w:ins w:id="266" w:author="Ulrich Wiehe" w:date="2024-09-23T08:42:00Z" w16du:dateUtc="2024-09-23T06:42:00Z"/>
        </w:rPr>
      </w:pPr>
      <w:ins w:id="267" w:author="Ulrich Wiehe" w:date="2024-09-23T08:42:00Z" w16du:dateUtc="2024-09-23T06:42:00Z">
        <w:r w:rsidRPr="00970275">
          <w:rPr>
            <w:b/>
          </w:rPr>
          <w:t>Description:</w:t>
        </w:r>
        <w:r>
          <w:t xml:space="preserve"> </w:t>
        </w:r>
      </w:ins>
      <w:ins w:id="268" w:author="Ulrich Wiehe" w:date="2024-09-23T08:43:00Z" w16du:dateUtc="2024-09-23T06:43:00Z">
        <w:r>
          <w:t>Updates</w:t>
        </w:r>
      </w:ins>
      <w:ins w:id="269" w:author="Ulrich Wiehe" w:date="2024-09-23T08:42:00Z" w16du:dateUtc="2024-09-23T06:42:00Z">
        <w:r>
          <w:t xml:space="preserve"> externally provisioned UE parameters applicable to EPC.</w:t>
        </w:r>
      </w:ins>
    </w:p>
    <w:p w14:paraId="2FF58B17" w14:textId="77777777" w:rsidR="00D626D4" w:rsidRDefault="00D626D4" w:rsidP="00D626D4">
      <w:pPr>
        <w:rPr>
          <w:ins w:id="270" w:author="Ulrich Wiehe" w:date="2024-09-23T08:42:00Z" w16du:dateUtc="2024-09-23T06:42:00Z"/>
        </w:rPr>
      </w:pPr>
      <w:ins w:id="271" w:author="Ulrich Wiehe" w:date="2024-09-23T08:42:00Z" w16du:dateUtc="2024-09-23T06:42:00Z">
        <w:r w:rsidRPr="00970275">
          <w:rPr>
            <w:b/>
          </w:rPr>
          <w:t>Inputs, Required:</w:t>
        </w:r>
        <w:r>
          <w:rPr>
            <w:b/>
          </w:rPr>
          <w:t xml:space="preserve"> </w:t>
        </w:r>
        <w:r>
          <w:t>SUPI, AF Instance Id, Provisioned parameters.</w:t>
        </w:r>
      </w:ins>
    </w:p>
    <w:p w14:paraId="79E5CA38" w14:textId="77777777" w:rsidR="00D626D4" w:rsidRDefault="00D626D4" w:rsidP="00D626D4">
      <w:pPr>
        <w:rPr>
          <w:ins w:id="272" w:author="Ulrich Wiehe" w:date="2024-09-23T08:42:00Z" w16du:dateUtc="2024-09-23T06:42:00Z"/>
        </w:rPr>
      </w:pPr>
      <w:ins w:id="273" w:author="Ulrich Wiehe" w:date="2024-09-23T08:42:00Z" w16du:dateUtc="2024-09-23T06:42:00Z">
        <w:r w:rsidRPr="00970275">
          <w:rPr>
            <w:b/>
          </w:rPr>
          <w:t>Inputs, Optional:</w:t>
        </w:r>
        <w:r>
          <w:t xml:space="preserve"> None.</w:t>
        </w:r>
      </w:ins>
    </w:p>
    <w:p w14:paraId="7F8BB083" w14:textId="77777777" w:rsidR="00D626D4" w:rsidRDefault="00D626D4" w:rsidP="00D626D4">
      <w:pPr>
        <w:rPr>
          <w:ins w:id="274" w:author="Ulrich Wiehe" w:date="2024-09-23T08:42:00Z" w16du:dateUtc="2024-09-23T06:42:00Z"/>
        </w:rPr>
      </w:pPr>
      <w:ins w:id="275" w:author="Ulrich Wiehe" w:date="2024-09-23T08:42:00Z" w16du:dateUtc="2024-09-23T06:42:00Z">
        <w:r w:rsidRPr="00970275">
          <w:rPr>
            <w:b/>
          </w:rPr>
          <w:t>Outputs, Required:</w:t>
        </w:r>
        <w:r>
          <w:t xml:space="preserve"> Success/Failure indication.</w:t>
        </w:r>
      </w:ins>
    </w:p>
    <w:p w14:paraId="2CFFA0A1" w14:textId="77777777" w:rsidR="00D626D4" w:rsidRDefault="00D626D4" w:rsidP="00D626D4">
      <w:pPr>
        <w:rPr>
          <w:ins w:id="276" w:author="Ulrich Wiehe" w:date="2024-09-23T08:42:00Z" w16du:dateUtc="2024-09-23T06:42:00Z"/>
        </w:rPr>
      </w:pPr>
      <w:ins w:id="277" w:author="Ulrich Wiehe" w:date="2024-09-23T08:42:00Z" w16du:dateUtc="2024-09-23T06:42:00Z">
        <w:r w:rsidRPr="00970275">
          <w:rPr>
            <w:b/>
          </w:rPr>
          <w:t>Outputs, Optional:</w:t>
        </w:r>
        <w:r>
          <w:t xml:space="preserve"> </w:t>
        </w:r>
        <w:r>
          <w:rPr>
            <w:rFonts w:eastAsia="SimSun"/>
          </w:rPr>
          <w:t>None</w:t>
        </w:r>
        <w:r w:rsidRPr="0034072B">
          <w:rPr>
            <w:rFonts w:eastAsia="SimSun"/>
          </w:rPr>
          <w:t>.</w:t>
        </w:r>
      </w:ins>
    </w:p>
    <w:p w14:paraId="4452BEEB" w14:textId="15610843" w:rsidR="00D626D4" w:rsidRDefault="00D626D4" w:rsidP="00D626D4">
      <w:pPr>
        <w:pStyle w:val="Heading4"/>
        <w:rPr>
          <w:ins w:id="278" w:author="Ulrich Wiehe" w:date="2024-09-23T08:43:00Z" w16du:dateUtc="2024-09-23T06:43:00Z"/>
        </w:rPr>
      </w:pPr>
      <w:ins w:id="279" w:author="Ulrich Wiehe" w:date="2024-09-23T08:43:00Z" w16du:dateUtc="2024-09-23T06:43:00Z">
        <w:r>
          <w:t>6.1.6.3</w:t>
        </w:r>
        <w:r>
          <w:tab/>
          <w:t>Nhss_PP_</w:t>
        </w:r>
      </w:ins>
      <w:ins w:id="280" w:author="Ulrich Wiehe" w:date="2024-09-23T08:44:00Z" w16du:dateUtc="2024-09-23T06:44:00Z">
        <w:r>
          <w:t>Delete</w:t>
        </w:r>
      </w:ins>
      <w:ins w:id="281" w:author="Ulrich Wiehe" w:date="2024-09-23T08:43:00Z" w16du:dateUtc="2024-09-23T06:43:00Z">
        <w:r>
          <w:t xml:space="preserve"> service operation</w:t>
        </w:r>
      </w:ins>
    </w:p>
    <w:p w14:paraId="357326CC" w14:textId="41E6B352" w:rsidR="00D626D4" w:rsidRDefault="00D626D4" w:rsidP="00D626D4">
      <w:pPr>
        <w:rPr>
          <w:ins w:id="282" w:author="Ulrich Wiehe" w:date="2024-09-23T08:43:00Z" w16du:dateUtc="2024-09-23T06:43:00Z"/>
        </w:rPr>
      </w:pPr>
      <w:ins w:id="283" w:author="Ulrich Wiehe" w:date="2024-09-23T08:43:00Z" w16du:dateUtc="2024-09-23T06:43:00Z">
        <w:r w:rsidRPr="00970275">
          <w:rPr>
            <w:b/>
          </w:rPr>
          <w:t>Service operation name:</w:t>
        </w:r>
        <w:r>
          <w:t xml:space="preserve"> </w:t>
        </w:r>
      </w:ins>
      <w:ins w:id="284" w:author="Ulrich Wiehe" w:date="2024-09-23T08:44:00Z" w16du:dateUtc="2024-09-23T06:44:00Z">
        <w:r>
          <w:t>Delete</w:t>
        </w:r>
      </w:ins>
    </w:p>
    <w:p w14:paraId="1DA42964" w14:textId="1DEF6DA7" w:rsidR="00D626D4" w:rsidRDefault="00D626D4" w:rsidP="00D626D4">
      <w:pPr>
        <w:rPr>
          <w:ins w:id="285" w:author="Ulrich Wiehe" w:date="2024-09-23T08:43:00Z" w16du:dateUtc="2024-09-23T06:43:00Z"/>
        </w:rPr>
      </w:pPr>
      <w:ins w:id="286" w:author="Ulrich Wiehe" w:date="2024-09-23T08:43:00Z" w16du:dateUtc="2024-09-23T06:43:00Z">
        <w:r w:rsidRPr="00970275">
          <w:rPr>
            <w:b/>
          </w:rPr>
          <w:t>Description:</w:t>
        </w:r>
        <w:r>
          <w:t xml:space="preserve"> </w:t>
        </w:r>
      </w:ins>
      <w:ins w:id="287" w:author="Ulrich Wiehe" w:date="2024-09-23T08:44:00Z" w16du:dateUtc="2024-09-23T06:44:00Z">
        <w:r>
          <w:t>Deletes</w:t>
        </w:r>
      </w:ins>
      <w:ins w:id="288" w:author="Ulrich Wiehe" w:date="2024-09-23T08:43:00Z" w16du:dateUtc="2024-09-23T06:43:00Z">
        <w:r>
          <w:t xml:space="preserve"> externally provisioned UE parameters applicable to EPC.</w:t>
        </w:r>
      </w:ins>
    </w:p>
    <w:p w14:paraId="3DD4AD88" w14:textId="47ECFDB9" w:rsidR="00D626D4" w:rsidRDefault="00D626D4" w:rsidP="00D626D4">
      <w:pPr>
        <w:rPr>
          <w:ins w:id="289" w:author="Ulrich Wiehe" w:date="2024-09-23T08:43:00Z" w16du:dateUtc="2024-09-23T06:43:00Z"/>
        </w:rPr>
      </w:pPr>
      <w:ins w:id="290" w:author="Ulrich Wiehe" w:date="2024-09-23T08:43:00Z" w16du:dateUtc="2024-09-23T06:43:00Z">
        <w:r w:rsidRPr="00970275">
          <w:rPr>
            <w:b/>
          </w:rPr>
          <w:t>Inputs, Required:</w:t>
        </w:r>
        <w:r>
          <w:rPr>
            <w:b/>
          </w:rPr>
          <w:t xml:space="preserve"> </w:t>
        </w:r>
        <w:r>
          <w:t>SUPI, AF Instance Id.</w:t>
        </w:r>
      </w:ins>
    </w:p>
    <w:p w14:paraId="231209D5" w14:textId="77777777" w:rsidR="00D626D4" w:rsidRDefault="00D626D4" w:rsidP="00D626D4">
      <w:pPr>
        <w:rPr>
          <w:ins w:id="291" w:author="Ulrich Wiehe" w:date="2024-09-23T08:43:00Z" w16du:dateUtc="2024-09-23T06:43:00Z"/>
        </w:rPr>
      </w:pPr>
      <w:ins w:id="292" w:author="Ulrich Wiehe" w:date="2024-09-23T08:43:00Z" w16du:dateUtc="2024-09-23T06:43:00Z">
        <w:r w:rsidRPr="00970275">
          <w:rPr>
            <w:b/>
          </w:rPr>
          <w:t>Inputs, Optional:</w:t>
        </w:r>
        <w:r>
          <w:t xml:space="preserve"> None.</w:t>
        </w:r>
      </w:ins>
    </w:p>
    <w:p w14:paraId="060FF88A" w14:textId="77777777" w:rsidR="00D626D4" w:rsidRDefault="00D626D4" w:rsidP="00D626D4">
      <w:pPr>
        <w:rPr>
          <w:ins w:id="293" w:author="Ulrich Wiehe" w:date="2024-09-23T08:43:00Z" w16du:dateUtc="2024-09-23T06:43:00Z"/>
        </w:rPr>
      </w:pPr>
      <w:ins w:id="294" w:author="Ulrich Wiehe" w:date="2024-09-23T08:43:00Z" w16du:dateUtc="2024-09-23T06:43:00Z">
        <w:r w:rsidRPr="00970275">
          <w:rPr>
            <w:b/>
          </w:rPr>
          <w:t>Outputs, Required:</w:t>
        </w:r>
        <w:r>
          <w:t xml:space="preserve"> Success/Failure indication.</w:t>
        </w:r>
      </w:ins>
    </w:p>
    <w:p w14:paraId="2DBE768A" w14:textId="77777777" w:rsidR="00D626D4" w:rsidRDefault="00D626D4" w:rsidP="00D626D4">
      <w:pPr>
        <w:rPr>
          <w:ins w:id="295" w:author="Ulrich Wiehe" w:date="2024-09-23T08:43:00Z" w16du:dateUtc="2024-09-23T06:43:00Z"/>
        </w:rPr>
      </w:pPr>
      <w:ins w:id="296" w:author="Ulrich Wiehe" w:date="2024-09-23T08:43:00Z" w16du:dateUtc="2024-09-23T06:43:00Z">
        <w:r w:rsidRPr="00970275">
          <w:rPr>
            <w:b/>
          </w:rPr>
          <w:t>Outputs, Optional:</w:t>
        </w:r>
        <w:r>
          <w:t xml:space="preserve"> </w:t>
        </w:r>
        <w:r>
          <w:rPr>
            <w:rFonts w:eastAsia="SimSun"/>
          </w:rPr>
          <w:t>None</w:t>
        </w:r>
        <w:r w:rsidRPr="0034072B">
          <w:rPr>
            <w:rFonts w:eastAsia="SimSun"/>
          </w:rPr>
          <w:t>.</w:t>
        </w:r>
      </w:ins>
    </w:p>
    <w:p w14:paraId="11174074" w14:textId="1E648A51" w:rsidR="00D626D4" w:rsidRDefault="00D626D4" w:rsidP="00D626D4">
      <w:pPr>
        <w:pStyle w:val="Heading4"/>
        <w:rPr>
          <w:ins w:id="297" w:author="Ulrich Wiehe" w:date="2024-09-23T08:44:00Z" w16du:dateUtc="2024-09-23T06:44:00Z"/>
        </w:rPr>
      </w:pPr>
      <w:ins w:id="298" w:author="Ulrich Wiehe" w:date="2024-09-23T08:44:00Z" w16du:dateUtc="2024-09-23T06:44:00Z">
        <w:r>
          <w:t>6.1.6.4</w:t>
        </w:r>
        <w:r>
          <w:tab/>
          <w:t>Nhss_PP_Get service operation</w:t>
        </w:r>
      </w:ins>
    </w:p>
    <w:p w14:paraId="44104E20" w14:textId="09DBA288" w:rsidR="00D626D4" w:rsidRDefault="00D626D4" w:rsidP="00D626D4">
      <w:pPr>
        <w:rPr>
          <w:ins w:id="299" w:author="Ulrich Wiehe" w:date="2024-09-23T08:44:00Z" w16du:dateUtc="2024-09-23T06:44:00Z"/>
        </w:rPr>
      </w:pPr>
      <w:ins w:id="300" w:author="Ulrich Wiehe" w:date="2024-09-23T08:44:00Z" w16du:dateUtc="2024-09-23T06:44:00Z">
        <w:r w:rsidRPr="00970275">
          <w:rPr>
            <w:b/>
          </w:rPr>
          <w:t>Service operation name:</w:t>
        </w:r>
        <w:r>
          <w:t xml:space="preserve"> </w:t>
        </w:r>
      </w:ins>
      <w:ins w:id="301" w:author="Ulrich Wiehe" w:date="2024-09-23T08:45:00Z" w16du:dateUtc="2024-09-23T06:45:00Z">
        <w:r>
          <w:t>Get</w:t>
        </w:r>
      </w:ins>
    </w:p>
    <w:p w14:paraId="4091ED01" w14:textId="77127696" w:rsidR="00D626D4" w:rsidRDefault="00D626D4" w:rsidP="00D626D4">
      <w:pPr>
        <w:rPr>
          <w:ins w:id="302" w:author="Ulrich Wiehe" w:date="2024-09-23T08:44:00Z" w16du:dateUtc="2024-09-23T06:44:00Z"/>
        </w:rPr>
      </w:pPr>
      <w:ins w:id="303" w:author="Ulrich Wiehe" w:date="2024-09-23T08:44:00Z" w16du:dateUtc="2024-09-23T06:44:00Z">
        <w:r w:rsidRPr="00970275">
          <w:rPr>
            <w:b/>
          </w:rPr>
          <w:t>Description:</w:t>
        </w:r>
        <w:r>
          <w:t xml:space="preserve"> </w:t>
        </w:r>
      </w:ins>
      <w:ins w:id="304" w:author="Ulrich Wiehe" w:date="2024-09-23T08:45:00Z" w16du:dateUtc="2024-09-23T06:45:00Z">
        <w:r>
          <w:t>Retrieves</w:t>
        </w:r>
      </w:ins>
      <w:ins w:id="305" w:author="Ulrich Wiehe" w:date="2024-09-23T08:44:00Z" w16du:dateUtc="2024-09-23T06:44:00Z">
        <w:r>
          <w:t xml:space="preserve"> externally provisioned UE parameters applicable to EPC.</w:t>
        </w:r>
      </w:ins>
    </w:p>
    <w:p w14:paraId="393E0EDD" w14:textId="5A4CEE25" w:rsidR="00D626D4" w:rsidRDefault="00D626D4" w:rsidP="00D626D4">
      <w:pPr>
        <w:rPr>
          <w:ins w:id="306" w:author="Ulrich Wiehe" w:date="2024-09-23T08:44:00Z" w16du:dateUtc="2024-09-23T06:44:00Z"/>
        </w:rPr>
      </w:pPr>
      <w:ins w:id="307" w:author="Ulrich Wiehe" w:date="2024-09-23T08:44:00Z" w16du:dateUtc="2024-09-23T06:44:00Z">
        <w:r w:rsidRPr="00970275">
          <w:rPr>
            <w:b/>
          </w:rPr>
          <w:t>Inputs, Required:</w:t>
        </w:r>
        <w:r>
          <w:rPr>
            <w:b/>
          </w:rPr>
          <w:t xml:space="preserve"> </w:t>
        </w:r>
        <w:r>
          <w:t>SUPI, AF Instance Id.</w:t>
        </w:r>
      </w:ins>
    </w:p>
    <w:p w14:paraId="1CCD0369" w14:textId="77777777" w:rsidR="00D626D4" w:rsidRDefault="00D626D4" w:rsidP="00D626D4">
      <w:pPr>
        <w:rPr>
          <w:ins w:id="308" w:author="Ulrich Wiehe" w:date="2024-09-23T08:44:00Z" w16du:dateUtc="2024-09-23T06:44:00Z"/>
        </w:rPr>
      </w:pPr>
      <w:ins w:id="309" w:author="Ulrich Wiehe" w:date="2024-09-23T08:44:00Z" w16du:dateUtc="2024-09-23T06:44:00Z">
        <w:r w:rsidRPr="00970275">
          <w:rPr>
            <w:b/>
          </w:rPr>
          <w:t>Inputs, Optional:</w:t>
        </w:r>
        <w:r>
          <w:t xml:space="preserve"> None.</w:t>
        </w:r>
      </w:ins>
    </w:p>
    <w:p w14:paraId="0008A5CB" w14:textId="14F230B0" w:rsidR="00D626D4" w:rsidRDefault="00D626D4" w:rsidP="00D626D4">
      <w:pPr>
        <w:rPr>
          <w:ins w:id="310" w:author="Ulrich Wiehe" w:date="2024-09-23T08:44:00Z" w16du:dateUtc="2024-09-23T06:44:00Z"/>
        </w:rPr>
      </w:pPr>
      <w:ins w:id="311" w:author="Ulrich Wiehe" w:date="2024-09-23T08:44:00Z" w16du:dateUtc="2024-09-23T06:44:00Z">
        <w:r w:rsidRPr="00970275">
          <w:rPr>
            <w:b/>
          </w:rPr>
          <w:t>Outputs, Required:</w:t>
        </w:r>
        <w:r>
          <w:t xml:space="preserve"> Success</w:t>
        </w:r>
      </w:ins>
      <w:ins w:id="312" w:author="Ulrich Wiehe" w:date="2024-09-23T08:46:00Z" w16du:dateUtc="2024-09-23T06:46:00Z">
        <w:r>
          <w:t xml:space="preserve">, Provisioned UE parameters, </w:t>
        </w:r>
      </w:ins>
      <w:ins w:id="313" w:author="Ulrich Wiehe" w:date="2024-09-23T08:44:00Z" w16du:dateUtc="2024-09-23T06:44:00Z">
        <w:r>
          <w:t>Failure indication.</w:t>
        </w:r>
      </w:ins>
    </w:p>
    <w:p w14:paraId="66CD1DA2" w14:textId="77777777" w:rsidR="00D626D4" w:rsidRDefault="00D626D4" w:rsidP="00D626D4">
      <w:pPr>
        <w:rPr>
          <w:ins w:id="314" w:author="Ulrich Wiehe" w:date="2024-09-23T08:44:00Z" w16du:dateUtc="2024-09-23T06:44:00Z"/>
        </w:rPr>
      </w:pPr>
      <w:ins w:id="315" w:author="Ulrich Wiehe" w:date="2024-09-23T08:44:00Z" w16du:dateUtc="2024-09-23T06:44:00Z">
        <w:r w:rsidRPr="00970275">
          <w:rPr>
            <w:b/>
          </w:rPr>
          <w:t>Outputs, Optional:</w:t>
        </w:r>
        <w:r>
          <w:t xml:space="preserve"> </w:t>
        </w:r>
        <w:r>
          <w:rPr>
            <w:rFonts w:eastAsia="SimSun"/>
          </w:rPr>
          <w:t>None</w:t>
        </w:r>
        <w:r w:rsidRPr="0034072B">
          <w:rPr>
            <w:rFonts w:eastAsia="SimSun"/>
          </w:rPr>
          <w:t>.</w:t>
        </w:r>
      </w:ins>
    </w:p>
    <w:p w14:paraId="151101CD" w14:textId="0F72233A" w:rsidR="000A205F" w:rsidRDefault="000A205F" w:rsidP="000A2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215"/>
    <w:bookmarkEnd w:id="216"/>
    <w:bookmarkEnd w:id="217"/>
    <w:bookmarkEnd w:id="218"/>
    <w:bookmarkEnd w:id="219"/>
    <w:bookmarkEnd w:id="220"/>
    <w:bookmarkEnd w:id="221"/>
    <w:bookmarkEnd w:id="222"/>
    <w:bookmarkEnd w:id="223"/>
    <w:bookmarkEnd w:id="224"/>
    <w:bookmarkEnd w:id="225"/>
    <w:sectPr w:rsidR="000A205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F6768" w14:textId="77777777" w:rsidR="00345AA9" w:rsidRDefault="00345AA9">
      <w:r>
        <w:separator/>
      </w:r>
    </w:p>
  </w:endnote>
  <w:endnote w:type="continuationSeparator" w:id="0">
    <w:p w14:paraId="01A08386" w14:textId="77777777" w:rsidR="00345AA9" w:rsidRDefault="0034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BB1E7" w14:textId="77777777" w:rsidR="00345AA9" w:rsidRDefault="00345AA9">
      <w:r>
        <w:separator/>
      </w:r>
    </w:p>
  </w:footnote>
  <w:footnote w:type="continuationSeparator" w:id="0">
    <w:p w14:paraId="371069FF" w14:textId="77777777" w:rsidR="00345AA9" w:rsidRDefault="00345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91CD4" w14:textId="1367F357"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29F0AB08"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6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360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6999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7514431">
    <w:abstractNumId w:val="11"/>
  </w:num>
  <w:num w:numId="4" w16cid:durableId="1443303707">
    <w:abstractNumId w:val="16"/>
  </w:num>
  <w:num w:numId="5" w16cid:durableId="1557542097">
    <w:abstractNumId w:val="13"/>
  </w:num>
  <w:num w:numId="6" w16cid:durableId="474955613">
    <w:abstractNumId w:val="15"/>
  </w:num>
  <w:num w:numId="7" w16cid:durableId="886256105">
    <w:abstractNumId w:val="14"/>
  </w:num>
  <w:num w:numId="8" w16cid:durableId="1985625259">
    <w:abstractNumId w:val="12"/>
  </w:num>
  <w:num w:numId="9" w16cid:durableId="1596085514">
    <w:abstractNumId w:val="9"/>
  </w:num>
  <w:num w:numId="10" w16cid:durableId="793644182">
    <w:abstractNumId w:val="7"/>
  </w:num>
  <w:num w:numId="11" w16cid:durableId="593979638">
    <w:abstractNumId w:val="6"/>
  </w:num>
  <w:num w:numId="12" w16cid:durableId="407849216">
    <w:abstractNumId w:val="5"/>
  </w:num>
  <w:num w:numId="13" w16cid:durableId="1305744070">
    <w:abstractNumId w:val="4"/>
  </w:num>
  <w:num w:numId="14" w16cid:durableId="2024042489">
    <w:abstractNumId w:val="8"/>
  </w:num>
  <w:num w:numId="15" w16cid:durableId="1989549871">
    <w:abstractNumId w:val="3"/>
  </w:num>
  <w:num w:numId="16" w16cid:durableId="1180126176">
    <w:abstractNumId w:val="2"/>
  </w:num>
  <w:num w:numId="17" w16cid:durableId="105392371">
    <w:abstractNumId w:val="1"/>
  </w:num>
  <w:num w:numId="18" w16cid:durableId="14515865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A205F"/>
    <w:rsid w:val="000C35D9"/>
    <w:rsid w:val="000C47C3"/>
    <w:rsid w:val="000D0411"/>
    <w:rsid w:val="000D4124"/>
    <w:rsid w:val="000D58AB"/>
    <w:rsid w:val="000F4235"/>
    <w:rsid w:val="00133525"/>
    <w:rsid w:val="00185D18"/>
    <w:rsid w:val="001927C8"/>
    <w:rsid w:val="001A4C42"/>
    <w:rsid w:val="001A7420"/>
    <w:rsid w:val="001B6637"/>
    <w:rsid w:val="001C21C3"/>
    <w:rsid w:val="001D02C2"/>
    <w:rsid w:val="001F0C1D"/>
    <w:rsid w:val="001F1132"/>
    <w:rsid w:val="001F168B"/>
    <w:rsid w:val="002347A2"/>
    <w:rsid w:val="002356EA"/>
    <w:rsid w:val="002675F0"/>
    <w:rsid w:val="002B6339"/>
    <w:rsid w:val="002C73B9"/>
    <w:rsid w:val="002E00EE"/>
    <w:rsid w:val="002E42ED"/>
    <w:rsid w:val="003172DC"/>
    <w:rsid w:val="00331778"/>
    <w:rsid w:val="00333402"/>
    <w:rsid w:val="00345AA9"/>
    <w:rsid w:val="0035462D"/>
    <w:rsid w:val="003765B8"/>
    <w:rsid w:val="003C3971"/>
    <w:rsid w:val="00423334"/>
    <w:rsid w:val="004345EC"/>
    <w:rsid w:val="00464F88"/>
    <w:rsid w:val="00465515"/>
    <w:rsid w:val="00471E62"/>
    <w:rsid w:val="00476C15"/>
    <w:rsid w:val="004D3578"/>
    <w:rsid w:val="004E213A"/>
    <w:rsid w:val="004F0988"/>
    <w:rsid w:val="004F3340"/>
    <w:rsid w:val="00507426"/>
    <w:rsid w:val="00514C37"/>
    <w:rsid w:val="00533602"/>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27A4C"/>
    <w:rsid w:val="00634CB7"/>
    <w:rsid w:val="0063543D"/>
    <w:rsid w:val="00647114"/>
    <w:rsid w:val="00667989"/>
    <w:rsid w:val="00693309"/>
    <w:rsid w:val="006A323F"/>
    <w:rsid w:val="006B30D0"/>
    <w:rsid w:val="006C3D95"/>
    <w:rsid w:val="006E5C86"/>
    <w:rsid w:val="006E7A8F"/>
    <w:rsid w:val="00701116"/>
    <w:rsid w:val="00713C44"/>
    <w:rsid w:val="00734A5B"/>
    <w:rsid w:val="0074026F"/>
    <w:rsid w:val="0074160F"/>
    <w:rsid w:val="007429F6"/>
    <w:rsid w:val="00744E76"/>
    <w:rsid w:val="00774DA4"/>
    <w:rsid w:val="00781F0F"/>
    <w:rsid w:val="00790B95"/>
    <w:rsid w:val="007B600E"/>
    <w:rsid w:val="007F0F4A"/>
    <w:rsid w:val="008028A4"/>
    <w:rsid w:val="00830747"/>
    <w:rsid w:val="00855D76"/>
    <w:rsid w:val="008624CF"/>
    <w:rsid w:val="00863136"/>
    <w:rsid w:val="00864A32"/>
    <w:rsid w:val="008768CA"/>
    <w:rsid w:val="00881971"/>
    <w:rsid w:val="0089367A"/>
    <w:rsid w:val="008C384C"/>
    <w:rsid w:val="0090271F"/>
    <w:rsid w:val="00902E23"/>
    <w:rsid w:val="00903BE4"/>
    <w:rsid w:val="009114D7"/>
    <w:rsid w:val="0091348E"/>
    <w:rsid w:val="00917CCB"/>
    <w:rsid w:val="009302D8"/>
    <w:rsid w:val="00942EC2"/>
    <w:rsid w:val="00946DC2"/>
    <w:rsid w:val="00957090"/>
    <w:rsid w:val="00963E13"/>
    <w:rsid w:val="00995448"/>
    <w:rsid w:val="009A3183"/>
    <w:rsid w:val="009E4467"/>
    <w:rsid w:val="009F37B7"/>
    <w:rsid w:val="00A04E77"/>
    <w:rsid w:val="00A10F02"/>
    <w:rsid w:val="00A11874"/>
    <w:rsid w:val="00A164B4"/>
    <w:rsid w:val="00A26956"/>
    <w:rsid w:val="00A273E6"/>
    <w:rsid w:val="00A27486"/>
    <w:rsid w:val="00A53724"/>
    <w:rsid w:val="00A56066"/>
    <w:rsid w:val="00A6564B"/>
    <w:rsid w:val="00A73129"/>
    <w:rsid w:val="00A82346"/>
    <w:rsid w:val="00A92BA1"/>
    <w:rsid w:val="00AA5390"/>
    <w:rsid w:val="00AC6BC6"/>
    <w:rsid w:val="00AE65E2"/>
    <w:rsid w:val="00AE73A3"/>
    <w:rsid w:val="00B05E1A"/>
    <w:rsid w:val="00B15449"/>
    <w:rsid w:val="00B4311A"/>
    <w:rsid w:val="00B53B71"/>
    <w:rsid w:val="00B6627E"/>
    <w:rsid w:val="00B7642E"/>
    <w:rsid w:val="00B774E7"/>
    <w:rsid w:val="00B93086"/>
    <w:rsid w:val="00BA19ED"/>
    <w:rsid w:val="00BA4B8D"/>
    <w:rsid w:val="00BC0F7D"/>
    <w:rsid w:val="00BD6C38"/>
    <w:rsid w:val="00BD7D31"/>
    <w:rsid w:val="00BE2673"/>
    <w:rsid w:val="00BE3255"/>
    <w:rsid w:val="00BF128E"/>
    <w:rsid w:val="00C074BD"/>
    <w:rsid w:val="00C074DD"/>
    <w:rsid w:val="00C1496A"/>
    <w:rsid w:val="00C33079"/>
    <w:rsid w:val="00C45231"/>
    <w:rsid w:val="00C72833"/>
    <w:rsid w:val="00C80F1D"/>
    <w:rsid w:val="00C93F40"/>
    <w:rsid w:val="00C961C7"/>
    <w:rsid w:val="00CA3D0C"/>
    <w:rsid w:val="00CA484E"/>
    <w:rsid w:val="00D116A0"/>
    <w:rsid w:val="00D13B0F"/>
    <w:rsid w:val="00D30983"/>
    <w:rsid w:val="00D57972"/>
    <w:rsid w:val="00D6006C"/>
    <w:rsid w:val="00D626D4"/>
    <w:rsid w:val="00D675A9"/>
    <w:rsid w:val="00D7070A"/>
    <w:rsid w:val="00D738D6"/>
    <w:rsid w:val="00D755EB"/>
    <w:rsid w:val="00D76048"/>
    <w:rsid w:val="00D87E00"/>
    <w:rsid w:val="00D9134D"/>
    <w:rsid w:val="00DA7A03"/>
    <w:rsid w:val="00DB1818"/>
    <w:rsid w:val="00DC309B"/>
    <w:rsid w:val="00DC4DA2"/>
    <w:rsid w:val="00DD2F11"/>
    <w:rsid w:val="00DD4C17"/>
    <w:rsid w:val="00DD74A5"/>
    <w:rsid w:val="00DF2B1F"/>
    <w:rsid w:val="00DF62CD"/>
    <w:rsid w:val="00E16509"/>
    <w:rsid w:val="00E44582"/>
    <w:rsid w:val="00E77645"/>
    <w:rsid w:val="00EA15B0"/>
    <w:rsid w:val="00EA5EA7"/>
    <w:rsid w:val="00EC21BF"/>
    <w:rsid w:val="00EC4A25"/>
    <w:rsid w:val="00EF069D"/>
    <w:rsid w:val="00F025A2"/>
    <w:rsid w:val="00F04712"/>
    <w:rsid w:val="00F13360"/>
    <w:rsid w:val="00F22EC7"/>
    <w:rsid w:val="00F325C8"/>
    <w:rsid w:val="00F35544"/>
    <w:rsid w:val="00F653B8"/>
    <w:rsid w:val="00F726F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qFormat/>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qFormat/>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qFormat/>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character" w:styleId="Hyperlink">
    <w:name w:val="Hyperlink"/>
    <w:rsid w:val="000A205F"/>
    <w:rPr>
      <w:color w:val="0563C1"/>
      <w:u w:val="single"/>
    </w:rPr>
  </w:style>
  <w:style w:type="paragraph" w:customStyle="1" w:styleId="CRCoverPage">
    <w:name w:val="CR Cover Page"/>
    <w:link w:val="CRCoverPageZchn"/>
    <w:rsid w:val="000A205F"/>
    <w:pPr>
      <w:spacing w:after="120"/>
    </w:pPr>
    <w:rPr>
      <w:rFonts w:ascii="Arial" w:hAnsi="Arial"/>
      <w:lang w:eastAsia="en-US"/>
    </w:rPr>
  </w:style>
  <w:style w:type="character" w:customStyle="1" w:styleId="CRCoverPageZchn">
    <w:name w:val="CR Cover Page Zchn"/>
    <w:link w:val="CRCoverPage"/>
    <w:rsid w:val="000A20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6890336">
      <w:bodyDiv w:val="1"/>
      <w:marLeft w:val="0"/>
      <w:marRight w:val="0"/>
      <w:marTop w:val="0"/>
      <w:marBottom w:val="0"/>
      <w:divBdr>
        <w:top w:val="none" w:sz="0" w:space="0" w:color="auto"/>
        <w:left w:val="none" w:sz="0" w:space="0" w:color="auto"/>
        <w:bottom w:val="none" w:sz="0" w:space="0" w:color="auto"/>
        <w:right w:val="none" w:sz="0" w:space="0" w:color="auto"/>
      </w:divBdr>
    </w:div>
    <w:div w:id="21175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859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23.632</vt:lpstr>
    </vt:vector>
  </TitlesOfParts>
  <Company>ETSI</Company>
  <LinksUpToDate>false</LinksUpToDate>
  <CharactersWithSpaces>6144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23.632</dc:title>
  <dc:subject>User data interworking, coexistence and migration; Stage 2; (Release 18)</dc:subject>
  <dc:creator>Kimmo Kymalainen MCC</dc:creator>
  <cp:keywords/>
  <dc:description/>
  <cp:lastModifiedBy>Ulrich Wiehe rev1</cp:lastModifiedBy>
  <cp:revision>3</cp:revision>
  <cp:lastPrinted>2019-02-25T14:05:00Z</cp:lastPrinted>
  <dcterms:created xsi:type="dcterms:W3CDTF">2024-10-15T08:22:00Z</dcterms:created>
  <dcterms:modified xsi:type="dcterms:W3CDTF">2024-10-15T08:26:00Z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d5837be4fac6ad95c1d1aa4a35227816e91a80dbad90ba5ecf0c3273e8be45bb</vt:lpwstr>
  </property>
</Properties>
</file>